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1603F" w14:textId="79F82ECE" w:rsidR="008C5E84" w:rsidRDefault="008C5E84" w:rsidP="008C5E84">
      <w:pPr>
        <w:pStyle w:val="CRCoverPage"/>
        <w:tabs>
          <w:tab w:val="right" w:pos="9639"/>
        </w:tabs>
        <w:spacing w:after="0"/>
        <w:rPr>
          <w:b/>
          <w:i/>
          <w:noProof/>
          <w:sz w:val="28"/>
        </w:rPr>
      </w:pPr>
      <w:bookmarkStart w:id="0" w:name="_Toc27585082"/>
      <w:bookmarkStart w:id="1" w:name="_Toc11338457"/>
      <w:r>
        <w:rPr>
          <w:b/>
          <w:noProof/>
          <w:sz w:val="24"/>
        </w:rPr>
        <w:t>3GPP TSG-CT WG4 Meeting #96</w:t>
      </w:r>
      <w:r w:rsidR="00E01B73">
        <w:rPr>
          <w:b/>
          <w:noProof/>
          <w:sz w:val="24"/>
        </w:rPr>
        <w:t>e</w:t>
      </w:r>
      <w:r>
        <w:rPr>
          <w:b/>
          <w:i/>
          <w:noProof/>
          <w:sz w:val="28"/>
        </w:rPr>
        <w:tab/>
      </w:r>
      <w:r>
        <w:rPr>
          <w:b/>
          <w:noProof/>
          <w:sz w:val="24"/>
        </w:rPr>
        <w:t>C4-20</w:t>
      </w:r>
      <w:r w:rsidR="006C56B3">
        <w:rPr>
          <w:b/>
          <w:noProof/>
          <w:sz w:val="24"/>
        </w:rPr>
        <w:t>1120</w:t>
      </w:r>
    </w:p>
    <w:p w14:paraId="6A76093B" w14:textId="27AC5FE9" w:rsidR="008C5E84" w:rsidRDefault="00E90237" w:rsidP="008C5E84">
      <w:pPr>
        <w:pStyle w:val="CRCoverPage"/>
        <w:outlineLvl w:val="0"/>
        <w:rPr>
          <w:b/>
          <w:noProof/>
          <w:sz w:val="24"/>
        </w:rPr>
      </w:pPr>
      <w:r>
        <w:rPr>
          <w:b/>
          <w:noProof/>
          <w:sz w:val="24"/>
        </w:rPr>
        <w:t>E-Meeting,</w:t>
      </w:r>
      <w:r w:rsidR="008C5E84">
        <w:rPr>
          <w:b/>
          <w:noProof/>
          <w:sz w:val="24"/>
        </w:rPr>
        <w:t xml:space="preserve"> </w:t>
      </w:r>
      <w:r w:rsidR="00E01B73">
        <w:rPr>
          <w:b/>
          <w:noProof/>
          <w:sz w:val="24"/>
        </w:rPr>
        <w:t>17</w:t>
      </w:r>
      <w:r w:rsidR="008C5E84">
        <w:rPr>
          <w:b/>
          <w:noProof/>
          <w:sz w:val="24"/>
          <w:vertAlign w:val="superscript"/>
        </w:rPr>
        <w:t>th</w:t>
      </w:r>
      <w:r w:rsidR="008C5E84">
        <w:rPr>
          <w:b/>
          <w:noProof/>
          <w:sz w:val="24"/>
        </w:rPr>
        <w:t xml:space="preserve"> – 28</w:t>
      </w:r>
      <w:r w:rsidR="008C5E84">
        <w:rPr>
          <w:b/>
          <w:noProof/>
          <w:sz w:val="24"/>
          <w:vertAlign w:val="superscript"/>
        </w:rPr>
        <w:t>th</w:t>
      </w:r>
      <w:r w:rsidR="008C5E84">
        <w:rPr>
          <w:b/>
          <w:noProof/>
          <w:sz w:val="24"/>
        </w:rPr>
        <w:t xml:space="preserve"> February 2020</w:t>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sidRPr="009C434C">
        <w:rPr>
          <w:b/>
          <w:noProof/>
          <w:sz w:val="18"/>
          <w:szCs w:val="14"/>
        </w:rPr>
        <w:t>revision of C4-200399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E84" w14:paraId="1FFA85CA" w14:textId="77777777" w:rsidTr="008C5E84">
        <w:tc>
          <w:tcPr>
            <w:tcW w:w="9641" w:type="dxa"/>
            <w:gridSpan w:val="9"/>
            <w:tcBorders>
              <w:top w:val="single" w:sz="4" w:space="0" w:color="auto"/>
              <w:left w:val="single" w:sz="4" w:space="0" w:color="auto"/>
              <w:right w:val="single" w:sz="4" w:space="0" w:color="auto"/>
            </w:tcBorders>
          </w:tcPr>
          <w:p w14:paraId="4D4D0D0D" w14:textId="77777777" w:rsidR="008C5E84" w:rsidRDefault="008C5E84" w:rsidP="008C5E84">
            <w:pPr>
              <w:pStyle w:val="CRCoverPage"/>
              <w:spacing w:after="0"/>
              <w:jc w:val="right"/>
              <w:rPr>
                <w:i/>
                <w:noProof/>
              </w:rPr>
            </w:pPr>
            <w:r>
              <w:rPr>
                <w:i/>
                <w:noProof/>
                <w:sz w:val="14"/>
              </w:rPr>
              <w:t>CR-Form-v12.0</w:t>
            </w:r>
          </w:p>
        </w:tc>
      </w:tr>
      <w:tr w:rsidR="008C5E84" w14:paraId="2765F89C" w14:textId="77777777" w:rsidTr="008C5E84">
        <w:tc>
          <w:tcPr>
            <w:tcW w:w="9641" w:type="dxa"/>
            <w:gridSpan w:val="9"/>
            <w:tcBorders>
              <w:left w:val="single" w:sz="4" w:space="0" w:color="auto"/>
              <w:right w:val="single" w:sz="4" w:space="0" w:color="auto"/>
            </w:tcBorders>
          </w:tcPr>
          <w:p w14:paraId="68EB5698" w14:textId="77777777" w:rsidR="008C5E84" w:rsidRDefault="008C5E84" w:rsidP="008C5E84">
            <w:pPr>
              <w:pStyle w:val="CRCoverPage"/>
              <w:spacing w:after="0"/>
              <w:jc w:val="center"/>
              <w:rPr>
                <w:noProof/>
              </w:rPr>
            </w:pPr>
            <w:r>
              <w:rPr>
                <w:b/>
                <w:noProof/>
                <w:sz w:val="32"/>
              </w:rPr>
              <w:t>CHANGE REQUEST</w:t>
            </w:r>
          </w:p>
        </w:tc>
      </w:tr>
      <w:tr w:rsidR="008C5E84" w14:paraId="157ACF5F" w14:textId="77777777" w:rsidTr="008C5E84">
        <w:tc>
          <w:tcPr>
            <w:tcW w:w="9641" w:type="dxa"/>
            <w:gridSpan w:val="9"/>
            <w:tcBorders>
              <w:left w:val="single" w:sz="4" w:space="0" w:color="auto"/>
              <w:right w:val="single" w:sz="4" w:space="0" w:color="auto"/>
            </w:tcBorders>
          </w:tcPr>
          <w:p w14:paraId="0DFF4806" w14:textId="77777777" w:rsidR="008C5E84" w:rsidRDefault="008C5E84" w:rsidP="008C5E84">
            <w:pPr>
              <w:pStyle w:val="CRCoverPage"/>
              <w:spacing w:after="0"/>
              <w:rPr>
                <w:noProof/>
                <w:sz w:val="8"/>
                <w:szCs w:val="8"/>
              </w:rPr>
            </w:pPr>
          </w:p>
        </w:tc>
      </w:tr>
      <w:tr w:rsidR="008C5E84" w14:paraId="393AD74E" w14:textId="77777777" w:rsidTr="008C5E84">
        <w:tc>
          <w:tcPr>
            <w:tcW w:w="142" w:type="dxa"/>
            <w:tcBorders>
              <w:left w:val="single" w:sz="4" w:space="0" w:color="auto"/>
            </w:tcBorders>
          </w:tcPr>
          <w:p w14:paraId="2372240A" w14:textId="77777777" w:rsidR="008C5E84" w:rsidRDefault="008C5E84" w:rsidP="008C5E84">
            <w:pPr>
              <w:pStyle w:val="CRCoverPage"/>
              <w:spacing w:after="0"/>
              <w:jc w:val="right"/>
              <w:rPr>
                <w:noProof/>
              </w:rPr>
            </w:pPr>
          </w:p>
        </w:tc>
        <w:tc>
          <w:tcPr>
            <w:tcW w:w="1559" w:type="dxa"/>
            <w:shd w:val="pct30" w:color="FFFF00" w:fill="auto"/>
          </w:tcPr>
          <w:p w14:paraId="6CDD53C5" w14:textId="77777777" w:rsidR="008C5E84" w:rsidRPr="00410371" w:rsidRDefault="008C5E84" w:rsidP="008C5E84">
            <w:pPr>
              <w:pStyle w:val="CRCoverPage"/>
              <w:spacing w:after="0"/>
              <w:jc w:val="right"/>
              <w:rPr>
                <w:b/>
                <w:noProof/>
                <w:sz w:val="28"/>
              </w:rPr>
            </w:pPr>
            <w:r>
              <w:rPr>
                <w:b/>
                <w:noProof/>
                <w:sz w:val="28"/>
              </w:rPr>
              <w:t>29.503</w:t>
            </w:r>
          </w:p>
        </w:tc>
        <w:tc>
          <w:tcPr>
            <w:tcW w:w="709" w:type="dxa"/>
          </w:tcPr>
          <w:p w14:paraId="01E398FE" w14:textId="77777777" w:rsidR="008C5E84" w:rsidRDefault="008C5E84" w:rsidP="008C5E84">
            <w:pPr>
              <w:pStyle w:val="CRCoverPage"/>
              <w:spacing w:after="0"/>
              <w:jc w:val="center"/>
              <w:rPr>
                <w:noProof/>
              </w:rPr>
            </w:pPr>
            <w:r>
              <w:rPr>
                <w:b/>
                <w:noProof/>
                <w:sz w:val="28"/>
              </w:rPr>
              <w:t>CR</w:t>
            </w:r>
          </w:p>
        </w:tc>
        <w:tc>
          <w:tcPr>
            <w:tcW w:w="1276" w:type="dxa"/>
            <w:shd w:val="pct30" w:color="FFFF00" w:fill="auto"/>
          </w:tcPr>
          <w:p w14:paraId="1370F575" w14:textId="3285BF39" w:rsidR="008C5E84" w:rsidRPr="00410371" w:rsidRDefault="008C5E84" w:rsidP="008C5E84">
            <w:pPr>
              <w:pStyle w:val="CRCoverPage"/>
              <w:spacing w:after="0"/>
              <w:rPr>
                <w:noProof/>
              </w:rPr>
            </w:pPr>
            <w:r>
              <w:rPr>
                <w:b/>
                <w:noProof/>
                <w:sz w:val="28"/>
              </w:rPr>
              <w:t>0</w:t>
            </w:r>
            <w:r w:rsidR="00A53187">
              <w:rPr>
                <w:b/>
                <w:noProof/>
                <w:sz w:val="28"/>
              </w:rPr>
              <w:t>318</w:t>
            </w:r>
          </w:p>
        </w:tc>
        <w:tc>
          <w:tcPr>
            <w:tcW w:w="709" w:type="dxa"/>
          </w:tcPr>
          <w:p w14:paraId="6F855149" w14:textId="77777777" w:rsidR="008C5E84" w:rsidRDefault="008C5E84" w:rsidP="008C5E84">
            <w:pPr>
              <w:pStyle w:val="CRCoverPage"/>
              <w:tabs>
                <w:tab w:val="right" w:pos="625"/>
              </w:tabs>
              <w:spacing w:after="0"/>
              <w:jc w:val="center"/>
              <w:rPr>
                <w:noProof/>
              </w:rPr>
            </w:pPr>
            <w:r>
              <w:rPr>
                <w:b/>
                <w:bCs/>
                <w:noProof/>
                <w:sz w:val="28"/>
              </w:rPr>
              <w:t>rev</w:t>
            </w:r>
          </w:p>
        </w:tc>
        <w:tc>
          <w:tcPr>
            <w:tcW w:w="992" w:type="dxa"/>
            <w:shd w:val="pct30" w:color="FFFF00" w:fill="auto"/>
          </w:tcPr>
          <w:p w14:paraId="688C4ECF" w14:textId="5A11487B" w:rsidR="008C5E84" w:rsidRPr="00410371" w:rsidRDefault="009C434C" w:rsidP="008C5E84">
            <w:pPr>
              <w:pStyle w:val="CRCoverPage"/>
              <w:spacing w:after="0"/>
              <w:jc w:val="center"/>
              <w:rPr>
                <w:b/>
                <w:noProof/>
              </w:rPr>
            </w:pPr>
            <w:r>
              <w:rPr>
                <w:b/>
                <w:noProof/>
                <w:sz w:val="28"/>
              </w:rPr>
              <w:t>2</w:t>
            </w:r>
          </w:p>
        </w:tc>
        <w:tc>
          <w:tcPr>
            <w:tcW w:w="2410" w:type="dxa"/>
          </w:tcPr>
          <w:p w14:paraId="69B84D9D" w14:textId="77777777" w:rsidR="008C5E84" w:rsidRDefault="008C5E84" w:rsidP="008C5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667E2" w14:textId="77777777" w:rsidR="008C5E84" w:rsidRPr="00410371" w:rsidRDefault="008C5E84" w:rsidP="008C5E84">
            <w:pPr>
              <w:pStyle w:val="CRCoverPage"/>
              <w:spacing w:after="0"/>
              <w:jc w:val="center"/>
              <w:rPr>
                <w:noProof/>
                <w:sz w:val="28"/>
              </w:rPr>
            </w:pPr>
            <w:r>
              <w:rPr>
                <w:b/>
                <w:noProof/>
                <w:sz w:val="28"/>
              </w:rPr>
              <w:t>16.2.0</w:t>
            </w:r>
          </w:p>
        </w:tc>
        <w:tc>
          <w:tcPr>
            <w:tcW w:w="143" w:type="dxa"/>
            <w:tcBorders>
              <w:right w:val="single" w:sz="4" w:space="0" w:color="auto"/>
            </w:tcBorders>
          </w:tcPr>
          <w:p w14:paraId="654C3FDC" w14:textId="77777777" w:rsidR="008C5E84" w:rsidRDefault="008C5E84" w:rsidP="008C5E84">
            <w:pPr>
              <w:pStyle w:val="CRCoverPage"/>
              <w:spacing w:after="0"/>
              <w:rPr>
                <w:noProof/>
              </w:rPr>
            </w:pPr>
          </w:p>
        </w:tc>
      </w:tr>
      <w:tr w:rsidR="008C5E84" w14:paraId="5DAA2093" w14:textId="77777777" w:rsidTr="008C5E84">
        <w:tc>
          <w:tcPr>
            <w:tcW w:w="9641" w:type="dxa"/>
            <w:gridSpan w:val="9"/>
            <w:tcBorders>
              <w:left w:val="single" w:sz="4" w:space="0" w:color="auto"/>
              <w:right w:val="single" w:sz="4" w:space="0" w:color="auto"/>
            </w:tcBorders>
          </w:tcPr>
          <w:p w14:paraId="216292E5" w14:textId="77777777" w:rsidR="008C5E84" w:rsidRDefault="008C5E84" w:rsidP="008C5E84">
            <w:pPr>
              <w:pStyle w:val="CRCoverPage"/>
              <w:spacing w:after="0"/>
              <w:rPr>
                <w:noProof/>
              </w:rPr>
            </w:pPr>
          </w:p>
        </w:tc>
      </w:tr>
      <w:tr w:rsidR="008C5E84" w14:paraId="29802C01" w14:textId="77777777" w:rsidTr="008C5E84">
        <w:tc>
          <w:tcPr>
            <w:tcW w:w="9641" w:type="dxa"/>
            <w:gridSpan w:val="9"/>
            <w:tcBorders>
              <w:top w:val="single" w:sz="4" w:space="0" w:color="auto"/>
            </w:tcBorders>
          </w:tcPr>
          <w:p w14:paraId="62B088E2" w14:textId="77777777" w:rsidR="008C5E84" w:rsidRPr="00F25D98" w:rsidRDefault="008C5E84" w:rsidP="008C5E8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C5E84" w14:paraId="671A267E" w14:textId="77777777" w:rsidTr="008C5E84">
        <w:tc>
          <w:tcPr>
            <w:tcW w:w="9641" w:type="dxa"/>
            <w:gridSpan w:val="9"/>
          </w:tcPr>
          <w:p w14:paraId="3524FD67" w14:textId="77777777" w:rsidR="008C5E84" w:rsidRDefault="008C5E84" w:rsidP="008C5E84">
            <w:pPr>
              <w:pStyle w:val="CRCoverPage"/>
              <w:spacing w:after="0"/>
              <w:rPr>
                <w:noProof/>
                <w:sz w:val="8"/>
                <w:szCs w:val="8"/>
              </w:rPr>
            </w:pPr>
          </w:p>
        </w:tc>
      </w:tr>
    </w:tbl>
    <w:p w14:paraId="714393F3" w14:textId="77777777" w:rsidR="008C5E84" w:rsidRDefault="008C5E84" w:rsidP="008C5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E84" w14:paraId="7EDCBE13" w14:textId="77777777" w:rsidTr="008C5E84">
        <w:tc>
          <w:tcPr>
            <w:tcW w:w="2835" w:type="dxa"/>
          </w:tcPr>
          <w:p w14:paraId="488FCBDC" w14:textId="77777777" w:rsidR="008C5E84" w:rsidRDefault="008C5E84" w:rsidP="008C5E84">
            <w:pPr>
              <w:pStyle w:val="CRCoverPage"/>
              <w:tabs>
                <w:tab w:val="right" w:pos="2751"/>
              </w:tabs>
              <w:spacing w:after="0"/>
              <w:rPr>
                <w:b/>
                <w:i/>
                <w:noProof/>
              </w:rPr>
            </w:pPr>
            <w:r>
              <w:rPr>
                <w:b/>
                <w:i/>
                <w:noProof/>
              </w:rPr>
              <w:t>Proposed change affects:</w:t>
            </w:r>
          </w:p>
        </w:tc>
        <w:tc>
          <w:tcPr>
            <w:tcW w:w="1418" w:type="dxa"/>
          </w:tcPr>
          <w:p w14:paraId="4F8C970E" w14:textId="77777777" w:rsidR="008C5E84" w:rsidRDefault="008C5E84" w:rsidP="008C5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CFA6" w14:textId="77777777" w:rsidR="008C5E84" w:rsidRDefault="008C5E84" w:rsidP="008C5E84">
            <w:pPr>
              <w:pStyle w:val="CRCoverPage"/>
              <w:spacing w:after="0"/>
              <w:jc w:val="center"/>
              <w:rPr>
                <w:b/>
                <w:caps/>
                <w:noProof/>
              </w:rPr>
            </w:pPr>
          </w:p>
        </w:tc>
        <w:tc>
          <w:tcPr>
            <w:tcW w:w="709" w:type="dxa"/>
            <w:tcBorders>
              <w:left w:val="single" w:sz="4" w:space="0" w:color="auto"/>
            </w:tcBorders>
          </w:tcPr>
          <w:p w14:paraId="11A9EBCC" w14:textId="77777777" w:rsidR="008C5E84" w:rsidRDefault="008C5E84" w:rsidP="008C5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7B871" w14:textId="77777777" w:rsidR="008C5E84" w:rsidRDefault="008C5E84" w:rsidP="008C5E84">
            <w:pPr>
              <w:pStyle w:val="CRCoverPage"/>
              <w:spacing w:after="0"/>
              <w:jc w:val="center"/>
              <w:rPr>
                <w:b/>
                <w:caps/>
                <w:noProof/>
              </w:rPr>
            </w:pPr>
          </w:p>
        </w:tc>
        <w:tc>
          <w:tcPr>
            <w:tcW w:w="2126" w:type="dxa"/>
          </w:tcPr>
          <w:p w14:paraId="0EFB9DE5" w14:textId="77777777" w:rsidR="008C5E84" w:rsidRDefault="008C5E84" w:rsidP="008C5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21AC" w14:textId="77777777" w:rsidR="008C5E84" w:rsidRDefault="008C5E84" w:rsidP="008C5E84">
            <w:pPr>
              <w:pStyle w:val="CRCoverPage"/>
              <w:spacing w:after="0"/>
              <w:jc w:val="center"/>
              <w:rPr>
                <w:b/>
                <w:caps/>
                <w:noProof/>
              </w:rPr>
            </w:pPr>
          </w:p>
        </w:tc>
        <w:tc>
          <w:tcPr>
            <w:tcW w:w="1418" w:type="dxa"/>
            <w:tcBorders>
              <w:left w:val="nil"/>
            </w:tcBorders>
          </w:tcPr>
          <w:p w14:paraId="2249A844" w14:textId="77777777" w:rsidR="008C5E84" w:rsidRDefault="008C5E84" w:rsidP="008C5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8F7F0" w14:textId="77777777" w:rsidR="008C5E84" w:rsidRDefault="008C5E84" w:rsidP="008C5E84">
            <w:pPr>
              <w:pStyle w:val="CRCoverPage"/>
              <w:spacing w:after="0"/>
              <w:rPr>
                <w:b/>
                <w:bCs/>
                <w:caps/>
                <w:noProof/>
              </w:rPr>
            </w:pPr>
            <w:r>
              <w:rPr>
                <w:b/>
                <w:bCs/>
                <w:caps/>
                <w:noProof/>
              </w:rPr>
              <w:t>X</w:t>
            </w:r>
          </w:p>
        </w:tc>
      </w:tr>
    </w:tbl>
    <w:p w14:paraId="7574E3E6" w14:textId="77777777" w:rsidR="008C5E84" w:rsidRDefault="008C5E84" w:rsidP="008C5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E84" w14:paraId="65110105" w14:textId="77777777" w:rsidTr="008C5E84">
        <w:tc>
          <w:tcPr>
            <w:tcW w:w="9640" w:type="dxa"/>
            <w:gridSpan w:val="11"/>
          </w:tcPr>
          <w:p w14:paraId="2057D848" w14:textId="77777777" w:rsidR="008C5E84" w:rsidRDefault="008C5E84" w:rsidP="008C5E84">
            <w:pPr>
              <w:pStyle w:val="CRCoverPage"/>
              <w:spacing w:after="0"/>
              <w:rPr>
                <w:noProof/>
                <w:sz w:val="8"/>
                <w:szCs w:val="8"/>
              </w:rPr>
            </w:pPr>
          </w:p>
        </w:tc>
      </w:tr>
      <w:tr w:rsidR="008C5E84" w14:paraId="113E3696" w14:textId="77777777" w:rsidTr="008C5E84">
        <w:tc>
          <w:tcPr>
            <w:tcW w:w="1843" w:type="dxa"/>
            <w:tcBorders>
              <w:top w:val="single" w:sz="4" w:space="0" w:color="auto"/>
              <w:left w:val="single" w:sz="4" w:space="0" w:color="auto"/>
            </w:tcBorders>
          </w:tcPr>
          <w:p w14:paraId="586105DD" w14:textId="77777777" w:rsidR="008C5E84" w:rsidRDefault="008C5E84" w:rsidP="008C5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AE274" w14:textId="5862D9E9" w:rsidR="008C5E84" w:rsidRDefault="008C5E84" w:rsidP="008C5E84">
            <w:pPr>
              <w:pStyle w:val="CRCoverPage"/>
              <w:spacing w:after="0"/>
              <w:ind w:left="100"/>
              <w:rPr>
                <w:noProof/>
              </w:rPr>
            </w:pPr>
            <w:r>
              <w:rPr>
                <w:noProof/>
              </w:rPr>
              <w:t>Nudm_MT service completion</w:t>
            </w:r>
          </w:p>
        </w:tc>
      </w:tr>
      <w:tr w:rsidR="008C5E84" w14:paraId="1B8ABC8C" w14:textId="77777777" w:rsidTr="008C5E84">
        <w:tc>
          <w:tcPr>
            <w:tcW w:w="1843" w:type="dxa"/>
            <w:tcBorders>
              <w:left w:val="single" w:sz="4" w:space="0" w:color="auto"/>
            </w:tcBorders>
          </w:tcPr>
          <w:p w14:paraId="1AC0E60C" w14:textId="77777777" w:rsidR="008C5E84" w:rsidRDefault="008C5E84" w:rsidP="008C5E84">
            <w:pPr>
              <w:pStyle w:val="CRCoverPage"/>
              <w:spacing w:after="0"/>
              <w:rPr>
                <w:b/>
                <w:i/>
                <w:noProof/>
                <w:sz w:val="8"/>
                <w:szCs w:val="8"/>
              </w:rPr>
            </w:pPr>
          </w:p>
        </w:tc>
        <w:tc>
          <w:tcPr>
            <w:tcW w:w="7797" w:type="dxa"/>
            <w:gridSpan w:val="10"/>
            <w:tcBorders>
              <w:right w:val="single" w:sz="4" w:space="0" w:color="auto"/>
            </w:tcBorders>
          </w:tcPr>
          <w:p w14:paraId="75460DC2" w14:textId="77777777" w:rsidR="008C5E84" w:rsidRDefault="008C5E84" w:rsidP="008C5E84">
            <w:pPr>
              <w:pStyle w:val="CRCoverPage"/>
              <w:spacing w:after="0"/>
              <w:rPr>
                <w:noProof/>
                <w:sz w:val="8"/>
                <w:szCs w:val="8"/>
              </w:rPr>
            </w:pPr>
          </w:p>
        </w:tc>
      </w:tr>
      <w:tr w:rsidR="008C5E84" w14:paraId="2B7C46EF" w14:textId="77777777" w:rsidTr="008C5E84">
        <w:tc>
          <w:tcPr>
            <w:tcW w:w="1843" w:type="dxa"/>
            <w:tcBorders>
              <w:left w:val="single" w:sz="4" w:space="0" w:color="auto"/>
            </w:tcBorders>
          </w:tcPr>
          <w:p w14:paraId="346FFE15" w14:textId="77777777" w:rsidR="008C5E84" w:rsidRDefault="008C5E84" w:rsidP="008C5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34073" w14:textId="77777777" w:rsidR="008C5E84" w:rsidRDefault="008C5E84" w:rsidP="008C5E84">
            <w:pPr>
              <w:pStyle w:val="CRCoverPage"/>
              <w:spacing w:after="0"/>
              <w:ind w:left="100"/>
              <w:rPr>
                <w:noProof/>
              </w:rPr>
            </w:pPr>
            <w:r>
              <w:rPr>
                <w:noProof/>
              </w:rPr>
              <w:t>Nokia, Nokia Shanghai Bell</w:t>
            </w:r>
          </w:p>
        </w:tc>
      </w:tr>
      <w:tr w:rsidR="008C5E84" w14:paraId="454AEFF2" w14:textId="77777777" w:rsidTr="008C5E84">
        <w:tc>
          <w:tcPr>
            <w:tcW w:w="1843" w:type="dxa"/>
            <w:tcBorders>
              <w:left w:val="single" w:sz="4" w:space="0" w:color="auto"/>
            </w:tcBorders>
          </w:tcPr>
          <w:p w14:paraId="59B9F96B" w14:textId="77777777" w:rsidR="008C5E84" w:rsidRDefault="008C5E84" w:rsidP="008C5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A2595C" w14:textId="77777777" w:rsidR="008C5E84" w:rsidRDefault="008C5E84" w:rsidP="008C5E84">
            <w:pPr>
              <w:pStyle w:val="CRCoverPage"/>
              <w:spacing w:after="0"/>
              <w:ind w:left="100"/>
              <w:rPr>
                <w:noProof/>
              </w:rPr>
            </w:pPr>
            <w:r>
              <w:rPr>
                <w:noProof/>
              </w:rPr>
              <w:t>CT4</w:t>
            </w:r>
          </w:p>
        </w:tc>
      </w:tr>
      <w:tr w:rsidR="008C5E84" w14:paraId="17BAA668" w14:textId="77777777" w:rsidTr="008C5E84">
        <w:tc>
          <w:tcPr>
            <w:tcW w:w="1843" w:type="dxa"/>
            <w:tcBorders>
              <w:left w:val="single" w:sz="4" w:space="0" w:color="auto"/>
            </w:tcBorders>
          </w:tcPr>
          <w:p w14:paraId="66E3E25D" w14:textId="77777777" w:rsidR="008C5E84" w:rsidRDefault="008C5E84" w:rsidP="008C5E84">
            <w:pPr>
              <w:pStyle w:val="CRCoverPage"/>
              <w:spacing w:after="0"/>
              <w:rPr>
                <w:b/>
                <w:i/>
                <w:noProof/>
                <w:sz w:val="8"/>
                <w:szCs w:val="8"/>
              </w:rPr>
            </w:pPr>
          </w:p>
        </w:tc>
        <w:tc>
          <w:tcPr>
            <w:tcW w:w="7797" w:type="dxa"/>
            <w:gridSpan w:val="10"/>
            <w:tcBorders>
              <w:right w:val="single" w:sz="4" w:space="0" w:color="auto"/>
            </w:tcBorders>
          </w:tcPr>
          <w:p w14:paraId="4F70069D" w14:textId="77777777" w:rsidR="008C5E84" w:rsidRDefault="008C5E84" w:rsidP="008C5E84">
            <w:pPr>
              <w:pStyle w:val="CRCoverPage"/>
              <w:spacing w:after="0"/>
              <w:rPr>
                <w:noProof/>
                <w:sz w:val="8"/>
                <w:szCs w:val="8"/>
              </w:rPr>
            </w:pPr>
          </w:p>
        </w:tc>
      </w:tr>
      <w:tr w:rsidR="008C5E84" w14:paraId="348766DD" w14:textId="77777777" w:rsidTr="008C5E84">
        <w:tc>
          <w:tcPr>
            <w:tcW w:w="1843" w:type="dxa"/>
            <w:tcBorders>
              <w:left w:val="single" w:sz="4" w:space="0" w:color="auto"/>
            </w:tcBorders>
          </w:tcPr>
          <w:p w14:paraId="6E8E9070" w14:textId="77777777" w:rsidR="008C5E84" w:rsidRDefault="008C5E84" w:rsidP="008C5E84">
            <w:pPr>
              <w:pStyle w:val="CRCoverPage"/>
              <w:tabs>
                <w:tab w:val="right" w:pos="1759"/>
              </w:tabs>
              <w:spacing w:after="0"/>
              <w:rPr>
                <w:b/>
                <w:i/>
                <w:noProof/>
              </w:rPr>
            </w:pPr>
            <w:r>
              <w:rPr>
                <w:b/>
                <w:i/>
                <w:noProof/>
              </w:rPr>
              <w:t>Work item code:</w:t>
            </w:r>
          </w:p>
        </w:tc>
        <w:tc>
          <w:tcPr>
            <w:tcW w:w="3686" w:type="dxa"/>
            <w:gridSpan w:val="5"/>
            <w:shd w:val="pct30" w:color="FFFF00" w:fill="auto"/>
          </w:tcPr>
          <w:p w14:paraId="6E47FC6A" w14:textId="77777777" w:rsidR="008C5E84" w:rsidRDefault="008C5E84" w:rsidP="008C5E84">
            <w:pPr>
              <w:pStyle w:val="CRCoverPage"/>
              <w:spacing w:after="0"/>
              <w:ind w:left="100"/>
              <w:rPr>
                <w:noProof/>
              </w:rPr>
            </w:pPr>
            <w:r>
              <w:rPr>
                <w:noProof/>
              </w:rPr>
              <w:t>UDICOM</w:t>
            </w:r>
          </w:p>
        </w:tc>
        <w:tc>
          <w:tcPr>
            <w:tcW w:w="567" w:type="dxa"/>
            <w:tcBorders>
              <w:left w:val="nil"/>
            </w:tcBorders>
          </w:tcPr>
          <w:p w14:paraId="5AAB65B8" w14:textId="77777777" w:rsidR="008C5E84" w:rsidRDefault="008C5E84" w:rsidP="008C5E84">
            <w:pPr>
              <w:pStyle w:val="CRCoverPage"/>
              <w:spacing w:after="0"/>
              <w:ind w:right="100"/>
              <w:rPr>
                <w:noProof/>
              </w:rPr>
            </w:pPr>
          </w:p>
        </w:tc>
        <w:tc>
          <w:tcPr>
            <w:tcW w:w="1417" w:type="dxa"/>
            <w:gridSpan w:val="3"/>
            <w:tcBorders>
              <w:left w:val="nil"/>
            </w:tcBorders>
          </w:tcPr>
          <w:p w14:paraId="7C6A1D61" w14:textId="77777777" w:rsidR="008C5E84" w:rsidRDefault="008C5E84" w:rsidP="008C5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614C4" w14:textId="7E3A3E3D" w:rsidR="008C5E84" w:rsidRDefault="008C5E84" w:rsidP="008C5E84">
            <w:pPr>
              <w:pStyle w:val="CRCoverPage"/>
              <w:spacing w:after="0"/>
              <w:ind w:left="100"/>
              <w:rPr>
                <w:noProof/>
              </w:rPr>
            </w:pPr>
            <w:r>
              <w:rPr>
                <w:noProof/>
              </w:rPr>
              <w:t>2020-0</w:t>
            </w:r>
            <w:r w:rsidR="009C434C">
              <w:rPr>
                <w:noProof/>
              </w:rPr>
              <w:t>2</w:t>
            </w:r>
            <w:r>
              <w:rPr>
                <w:noProof/>
              </w:rPr>
              <w:t>-</w:t>
            </w:r>
            <w:r w:rsidR="006C56B3">
              <w:rPr>
                <w:noProof/>
              </w:rPr>
              <w:t>26</w:t>
            </w:r>
            <w:bookmarkStart w:id="3" w:name="_GoBack"/>
            <w:bookmarkEnd w:id="3"/>
          </w:p>
        </w:tc>
      </w:tr>
      <w:tr w:rsidR="008C5E84" w14:paraId="4D62E078" w14:textId="77777777" w:rsidTr="008C5E84">
        <w:tc>
          <w:tcPr>
            <w:tcW w:w="1843" w:type="dxa"/>
            <w:tcBorders>
              <w:left w:val="single" w:sz="4" w:space="0" w:color="auto"/>
            </w:tcBorders>
          </w:tcPr>
          <w:p w14:paraId="498206F3" w14:textId="77777777" w:rsidR="008C5E84" w:rsidRDefault="008C5E84" w:rsidP="008C5E84">
            <w:pPr>
              <w:pStyle w:val="CRCoverPage"/>
              <w:spacing w:after="0"/>
              <w:rPr>
                <w:b/>
                <w:i/>
                <w:noProof/>
                <w:sz w:val="8"/>
                <w:szCs w:val="8"/>
              </w:rPr>
            </w:pPr>
          </w:p>
        </w:tc>
        <w:tc>
          <w:tcPr>
            <w:tcW w:w="1986" w:type="dxa"/>
            <w:gridSpan w:val="4"/>
          </w:tcPr>
          <w:p w14:paraId="1C5169E0" w14:textId="77777777" w:rsidR="008C5E84" w:rsidRDefault="008C5E84" w:rsidP="008C5E84">
            <w:pPr>
              <w:pStyle w:val="CRCoverPage"/>
              <w:spacing w:after="0"/>
              <w:rPr>
                <w:noProof/>
                <w:sz w:val="8"/>
                <w:szCs w:val="8"/>
              </w:rPr>
            </w:pPr>
          </w:p>
        </w:tc>
        <w:tc>
          <w:tcPr>
            <w:tcW w:w="2267" w:type="dxa"/>
            <w:gridSpan w:val="2"/>
          </w:tcPr>
          <w:p w14:paraId="7A5788CB" w14:textId="77777777" w:rsidR="008C5E84" w:rsidRDefault="008C5E84" w:rsidP="008C5E84">
            <w:pPr>
              <w:pStyle w:val="CRCoverPage"/>
              <w:spacing w:after="0"/>
              <w:rPr>
                <w:noProof/>
                <w:sz w:val="8"/>
                <w:szCs w:val="8"/>
              </w:rPr>
            </w:pPr>
          </w:p>
        </w:tc>
        <w:tc>
          <w:tcPr>
            <w:tcW w:w="1417" w:type="dxa"/>
            <w:gridSpan w:val="3"/>
          </w:tcPr>
          <w:p w14:paraId="0B27CC76" w14:textId="77777777" w:rsidR="008C5E84" w:rsidRDefault="008C5E84" w:rsidP="008C5E84">
            <w:pPr>
              <w:pStyle w:val="CRCoverPage"/>
              <w:spacing w:after="0"/>
              <w:rPr>
                <w:noProof/>
                <w:sz w:val="8"/>
                <w:szCs w:val="8"/>
              </w:rPr>
            </w:pPr>
          </w:p>
        </w:tc>
        <w:tc>
          <w:tcPr>
            <w:tcW w:w="2127" w:type="dxa"/>
            <w:tcBorders>
              <w:right w:val="single" w:sz="4" w:space="0" w:color="auto"/>
            </w:tcBorders>
          </w:tcPr>
          <w:p w14:paraId="10DB6FF6" w14:textId="77777777" w:rsidR="008C5E84" w:rsidRDefault="008C5E84" w:rsidP="008C5E84">
            <w:pPr>
              <w:pStyle w:val="CRCoverPage"/>
              <w:spacing w:after="0"/>
              <w:rPr>
                <w:noProof/>
                <w:sz w:val="8"/>
                <w:szCs w:val="8"/>
              </w:rPr>
            </w:pPr>
          </w:p>
        </w:tc>
      </w:tr>
      <w:tr w:rsidR="008C5E84" w14:paraId="5E764B26" w14:textId="77777777" w:rsidTr="008C5E84">
        <w:trPr>
          <w:cantSplit/>
        </w:trPr>
        <w:tc>
          <w:tcPr>
            <w:tcW w:w="1843" w:type="dxa"/>
            <w:tcBorders>
              <w:left w:val="single" w:sz="4" w:space="0" w:color="auto"/>
            </w:tcBorders>
          </w:tcPr>
          <w:p w14:paraId="654A4CF5" w14:textId="77777777" w:rsidR="008C5E84" w:rsidRDefault="008C5E84" w:rsidP="008C5E84">
            <w:pPr>
              <w:pStyle w:val="CRCoverPage"/>
              <w:tabs>
                <w:tab w:val="right" w:pos="1759"/>
              </w:tabs>
              <w:spacing w:after="0"/>
              <w:rPr>
                <w:b/>
                <w:i/>
                <w:noProof/>
              </w:rPr>
            </w:pPr>
            <w:r>
              <w:rPr>
                <w:b/>
                <w:i/>
                <w:noProof/>
              </w:rPr>
              <w:t>Category:</w:t>
            </w:r>
          </w:p>
        </w:tc>
        <w:tc>
          <w:tcPr>
            <w:tcW w:w="851" w:type="dxa"/>
            <w:shd w:val="pct30" w:color="FFFF00" w:fill="auto"/>
          </w:tcPr>
          <w:p w14:paraId="6E774C63" w14:textId="77777777" w:rsidR="008C5E84" w:rsidRDefault="008C5E84" w:rsidP="008C5E84">
            <w:pPr>
              <w:pStyle w:val="CRCoverPage"/>
              <w:spacing w:after="0"/>
              <w:ind w:left="100" w:right="-609"/>
              <w:rPr>
                <w:b/>
                <w:noProof/>
              </w:rPr>
            </w:pPr>
            <w:r>
              <w:rPr>
                <w:b/>
                <w:noProof/>
              </w:rPr>
              <w:t>B</w:t>
            </w:r>
          </w:p>
        </w:tc>
        <w:tc>
          <w:tcPr>
            <w:tcW w:w="3402" w:type="dxa"/>
            <w:gridSpan w:val="5"/>
            <w:tcBorders>
              <w:left w:val="nil"/>
            </w:tcBorders>
          </w:tcPr>
          <w:p w14:paraId="71BA55B1" w14:textId="77777777" w:rsidR="008C5E84" w:rsidRDefault="008C5E84" w:rsidP="008C5E84">
            <w:pPr>
              <w:pStyle w:val="CRCoverPage"/>
              <w:spacing w:after="0"/>
              <w:rPr>
                <w:noProof/>
              </w:rPr>
            </w:pPr>
          </w:p>
        </w:tc>
        <w:tc>
          <w:tcPr>
            <w:tcW w:w="1417" w:type="dxa"/>
            <w:gridSpan w:val="3"/>
            <w:tcBorders>
              <w:left w:val="nil"/>
            </w:tcBorders>
          </w:tcPr>
          <w:p w14:paraId="14765E84" w14:textId="77777777" w:rsidR="008C5E84" w:rsidRDefault="008C5E84" w:rsidP="008C5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4A122" w14:textId="77777777" w:rsidR="008C5E84" w:rsidRDefault="008C5E84" w:rsidP="008C5E84">
            <w:pPr>
              <w:pStyle w:val="CRCoverPage"/>
              <w:spacing w:after="0"/>
              <w:ind w:left="100"/>
              <w:rPr>
                <w:noProof/>
              </w:rPr>
            </w:pPr>
            <w:r>
              <w:rPr>
                <w:noProof/>
              </w:rPr>
              <w:t>Rel-16</w:t>
            </w:r>
          </w:p>
        </w:tc>
      </w:tr>
      <w:tr w:rsidR="008C5E84" w14:paraId="46D32B85" w14:textId="77777777" w:rsidTr="008C5E84">
        <w:tc>
          <w:tcPr>
            <w:tcW w:w="1843" w:type="dxa"/>
            <w:tcBorders>
              <w:left w:val="single" w:sz="4" w:space="0" w:color="auto"/>
              <w:bottom w:val="single" w:sz="4" w:space="0" w:color="auto"/>
            </w:tcBorders>
          </w:tcPr>
          <w:p w14:paraId="7B2DDAAD" w14:textId="77777777" w:rsidR="008C5E84" w:rsidRDefault="008C5E84" w:rsidP="008C5E84">
            <w:pPr>
              <w:pStyle w:val="CRCoverPage"/>
              <w:spacing w:after="0"/>
              <w:rPr>
                <w:b/>
                <w:i/>
                <w:noProof/>
              </w:rPr>
            </w:pPr>
          </w:p>
        </w:tc>
        <w:tc>
          <w:tcPr>
            <w:tcW w:w="4677" w:type="dxa"/>
            <w:gridSpan w:val="8"/>
            <w:tcBorders>
              <w:bottom w:val="single" w:sz="4" w:space="0" w:color="auto"/>
            </w:tcBorders>
          </w:tcPr>
          <w:p w14:paraId="292B11F0" w14:textId="77777777" w:rsidR="008C5E84" w:rsidRDefault="008C5E84" w:rsidP="008C5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BFE06" w14:textId="77777777" w:rsidR="008C5E84" w:rsidRDefault="008C5E84" w:rsidP="008C5E8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2438" w14:textId="77777777" w:rsidR="008C5E84" w:rsidRPr="007C2097" w:rsidRDefault="008C5E84" w:rsidP="008C5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E84" w14:paraId="1B6DE5E5" w14:textId="77777777" w:rsidTr="008C5E84">
        <w:tc>
          <w:tcPr>
            <w:tcW w:w="1843" w:type="dxa"/>
          </w:tcPr>
          <w:p w14:paraId="2E39697B" w14:textId="77777777" w:rsidR="008C5E84" w:rsidRDefault="008C5E84" w:rsidP="008C5E84">
            <w:pPr>
              <w:pStyle w:val="CRCoverPage"/>
              <w:spacing w:after="0"/>
              <w:rPr>
                <w:b/>
                <w:i/>
                <w:noProof/>
                <w:sz w:val="8"/>
                <w:szCs w:val="8"/>
              </w:rPr>
            </w:pPr>
          </w:p>
        </w:tc>
        <w:tc>
          <w:tcPr>
            <w:tcW w:w="7797" w:type="dxa"/>
            <w:gridSpan w:val="10"/>
          </w:tcPr>
          <w:p w14:paraId="6B905731" w14:textId="77777777" w:rsidR="008C5E84" w:rsidRDefault="008C5E84" w:rsidP="008C5E84">
            <w:pPr>
              <w:pStyle w:val="CRCoverPage"/>
              <w:spacing w:after="0"/>
              <w:rPr>
                <w:noProof/>
                <w:sz w:val="8"/>
                <w:szCs w:val="8"/>
              </w:rPr>
            </w:pPr>
          </w:p>
        </w:tc>
      </w:tr>
      <w:tr w:rsidR="008C5E84" w14:paraId="59D3EF22" w14:textId="77777777" w:rsidTr="008C5E84">
        <w:tc>
          <w:tcPr>
            <w:tcW w:w="2694" w:type="dxa"/>
            <w:gridSpan w:val="2"/>
            <w:tcBorders>
              <w:top w:val="single" w:sz="4" w:space="0" w:color="auto"/>
              <w:left w:val="single" w:sz="4" w:space="0" w:color="auto"/>
            </w:tcBorders>
          </w:tcPr>
          <w:p w14:paraId="621935AA" w14:textId="77777777" w:rsidR="008C5E84" w:rsidRDefault="008C5E84" w:rsidP="008C5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CB2CA" w14:textId="1D7CF076" w:rsidR="008C5E84" w:rsidRDefault="008C5E84" w:rsidP="008C5E84">
            <w:pPr>
              <w:pStyle w:val="CRCoverPage"/>
              <w:spacing w:after="0"/>
              <w:ind w:left="100"/>
              <w:rPr>
                <w:noProof/>
              </w:rPr>
            </w:pPr>
            <w:r>
              <w:rPr>
                <w:noProof/>
              </w:rPr>
              <w:t>Stage 2 (TS 23.632) defines the Nudm_MT service which allows the consumer NF (HSS) to retrieve TadsInfo, UserState or UserLocation from the UDM.</w:t>
            </w:r>
            <w:r w:rsidR="00FD4FB2">
              <w:rPr>
                <w:noProof/>
              </w:rPr>
              <w:t xml:space="preserve"> The current version of 29.503 allows only retrieval of TadsInfo.</w:t>
            </w:r>
          </w:p>
        </w:tc>
      </w:tr>
      <w:tr w:rsidR="008C5E84" w14:paraId="059CA235" w14:textId="77777777" w:rsidTr="008C5E84">
        <w:tc>
          <w:tcPr>
            <w:tcW w:w="2694" w:type="dxa"/>
            <w:gridSpan w:val="2"/>
            <w:tcBorders>
              <w:left w:val="single" w:sz="4" w:space="0" w:color="auto"/>
            </w:tcBorders>
          </w:tcPr>
          <w:p w14:paraId="3289E004"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6E63CC2C" w14:textId="77777777" w:rsidR="008C5E84" w:rsidRDefault="008C5E84" w:rsidP="008C5E84">
            <w:pPr>
              <w:pStyle w:val="CRCoverPage"/>
              <w:spacing w:after="0"/>
              <w:rPr>
                <w:noProof/>
                <w:sz w:val="8"/>
                <w:szCs w:val="8"/>
              </w:rPr>
            </w:pPr>
          </w:p>
        </w:tc>
      </w:tr>
      <w:tr w:rsidR="008C5E84" w14:paraId="794D79C3" w14:textId="77777777" w:rsidTr="008C5E84">
        <w:tc>
          <w:tcPr>
            <w:tcW w:w="2694" w:type="dxa"/>
            <w:gridSpan w:val="2"/>
            <w:tcBorders>
              <w:left w:val="single" w:sz="4" w:space="0" w:color="auto"/>
            </w:tcBorders>
          </w:tcPr>
          <w:p w14:paraId="65078638" w14:textId="77777777" w:rsidR="008C5E84" w:rsidRDefault="008C5E84" w:rsidP="008C5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510AC" w14:textId="5BEFB007" w:rsidR="008C5E84" w:rsidRDefault="008C5E84" w:rsidP="008C5E84">
            <w:pPr>
              <w:pStyle w:val="CRCoverPage"/>
              <w:spacing w:after="0"/>
              <w:ind w:left="100"/>
              <w:rPr>
                <w:noProof/>
              </w:rPr>
            </w:pPr>
            <w:r>
              <w:rPr>
                <w:noProof/>
              </w:rPr>
              <w:t>Add</w:t>
            </w:r>
            <w:r w:rsidR="00FD4FB2">
              <w:rPr>
                <w:noProof/>
              </w:rPr>
              <w:t xml:space="preserve"> the protocol definitions to allow retrieval of UserState</w:t>
            </w:r>
            <w:r w:rsidR="009C434C">
              <w:rPr>
                <w:noProof/>
              </w:rPr>
              <w:t>.</w:t>
            </w:r>
            <w:r w:rsidR="00D13C9C">
              <w:rPr>
                <w:noProof/>
              </w:rPr>
              <w:t xml:space="preserve"> The proposed addition/modification allows retrieval of multiple fields based on query parameter.</w:t>
            </w:r>
          </w:p>
        </w:tc>
      </w:tr>
      <w:tr w:rsidR="008C5E84" w14:paraId="3AB30888" w14:textId="77777777" w:rsidTr="008C5E84">
        <w:tc>
          <w:tcPr>
            <w:tcW w:w="2694" w:type="dxa"/>
            <w:gridSpan w:val="2"/>
            <w:tcBorders>
              <w:left w:val="single" w:sz="4" w:space="0" w:color="auto"/>
            </w:tcBorders>
          </w:tcPr>
          <w:p w14:paraId="2C45219B"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73270335" w14:textId="77777777" w:rsidR="008C5E84" w:rsidRDefault="008C5E84" w:rsidP="008C5E84">
            <w:pPr>
              <w:pStyle w:val="CRCoverPage"/>
              <w:spacing w:after="0"/>
              <w:rPr>
                <w:noProof/>
                <w:sz w:val="8"/>
                <w:szCs w:val="8"/>
              </w:rPr>
            </w:pPr>
          </w:p>
        </w:tc>
      </w:tr>
      <w:tr w:rsidR="008C5E84" w14:paraId="52031E17" w14:textId="77777777" w:rsidTr="008C5E84">
        <w:tc>
          <w:tcPr>
            <w:tcW w:w="2694" w:type="dxa"/>
            <w:gridSpan w:val="2"/>
            <w:tcBorders>
              <w:left w:val="single" w:sz="4" w:space="0" w:color="auto"/>
              <w:bottom w:val="single" w:sz="4" w:space="0" w:color="auto"/>
            </w:tcBorders>
          </w:tcPr>
          <w:p w14:paraId="015B220D" w14:textId="77777777" w:rsidR="008C5E84" w:rsidRDefault="008C5E84" w:rsidP="008C5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5FBA1" w14:textId="77777777" w:rsidR="008C5E84" w:rsidRDefault="008C5E84" w:rsidP="008C5E84">
            <w:pPr>
              <w:pStyle w:val="CRCoverPage"/>
              <w:spacing w:after="0"/>
              <w:ind w:left="100"/>
              <w:rPr>
                <w:noProof/>
              </w:rPr>
            </w:pPr>
            <w:r>
              <w:rPr>
                <w:noProof/>
              </w:rPr>
              <w:t>stage 2 requirements not met.</w:t>
            </w:r>
          </w:p>
        </w:tc>
      </w:tr>
      <w:tr w:rsidR="008C5E84" w14:paraId="1942BA1C" w14:textId="77777777" w:rsidTr="008C5E84">
        <w:tc>
          <w:tcPr>
            <w:tcW w:w="2694" w:type="dxa"/>
            <w:gridSpan w:val="2"/>
          </w:tcPr>
          <w:p w14:paraId="5CA62C16" w14:textId="77777777" w:rsidR="008C5E84" w:rsidRDefault="008C5E84" w:rsidP="008C5E84">
            <w:pPr>
              <w:pStyle w:val="CRCoverPage"/>
              <w:spacing w:after="0"/>
              <w:rPr>
                <w:b/>
                <w:i/>
                <w:noProof/>
                <w:sz w:val="8"/>
                <w:szCs w:val="8"/>
              </w:rPr>
            </w:pPr>
          </w:p>
        </w:tc>
        <w:tc>
          <w:tcPr>
            <w:tcW w:w="6946" w:type="dxa"/>
            <w:gridSpan w:val="9"/>
          </w:tcPr>
          <w:p w14:paraId="6DF63456" w14:textId="77777777" w:rsidR="008C5E84" w:rsidRDefault="008C5E84" w:rsidP="008C5E84">
            <w:pPr>
              <w:pStyle w:val="CRCoverPage"/>
              <w:spacing w:after="0"/>
              <w:rPr>
                <w:noProof/>
                <w:sz w:val="8"/>
                <w:szCs w:val="8"/>
              </w:rPr>
            </w:pPr>
          </w:p>
        </w:tc>
      </w:tr>
      <w:tr w:rsidR="008C5E84" w14:paraId="5E78D6A0" w14:textId="77777777" w:rsidTr="008C5E84">
        <w:tc>
          <w:tcPr>
            <w:tcW w:w="2694" w:type="dxa"/>
            <w:gridSpan w:val="2"/>
            <w:tcBorders>
              <w:top w:val="single" w:sz="4" w:space="0" w:color="auto"/>
              <w:left w:val="single" w:sz="4" w:space="0" w:color="auto"/>
            </w:tcBorders>
          </w:tcPr>
          <w:p w14:paraId="2FEA892F" w14:textId="77777777" w:rsidR="008C5E84" w:rsidRDefault="008C5E84" w:rsidP="008C5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9D8EB7" w14:textId="28FA3492" w:rsidR="008C5E84" w:rsidRDefault="00FD4FB2" w:rsidP="008C5E84">
            <w:pPr>
              <w:pStyle w:val="CRCoverPage"/>
              <w:spacing w:after="0"/>
              <w:ind w:left="100"/>
              <w:rPr>
                <w:noProof/>
              </w:rPr>
            </w:pPr>
            <w:r>
              <w:rPr>
                <w:noProof/>
              </w:rPr>
              <w:t xml:space="preserve">5.8, </w:t>
            </w:r>
            <w:r w:rsidR="00151CEF">
              <w:rPr>
                <w:noProof/>
              </w:rPr>
              <w:t>6.7.3, 6.7.6, A.8</w:t>
            </w:r>
          </w:p>
        </w:tc>
      </w:tr>
      <w:tr w:rsidR="008C5E84" w14:paraId="0F97C9CB" w14:textId="77777777" w:rsidTr="008C5E84">
        <w:tc>
          <w:tcPr>
            <w:tcW w:w="2694" w:type="dxa"/>
            <w:gridSpan w:val="2"/>
            <w:tcBorders>
              <w:left w:val="single" w:sz="4" w:space="0" w:color="auto"/>
            </w:tcBorders>
          </w:tcPr>
          <w:p w14:paraId="5CCE914A"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7BA8A390" w14:textId="77777777" w:rsidR="008C5E84" w:rsidRDefault="008C5E84" w:rsidP="008C5E84">
            <w:pPr>
              <w:pStyle w:val="CRCoverPage"/>
              <w:spacing w:after="0"/>
              <w:rPr>
                <w:noProof/>
                <w:sz w:val="8"/>
                <w:szCs w:val="8"/>
              </w:rPr>
            </w:pPr>
          </w:p>
        </w:tc>
      </w:tr>
      <w:tr w:rsidR="008C5E84" w14:paraId="63B7E495" w14:textId="77777777" w:rsidTr="008C5E84">
        <w:tc>
          <w:tcPr>
            <w:tcW w:w="2694" w:type="dxa"/>
            <w:gridSpan w:val="2"/>
            <w:tcBorders>
              <w:left w:val="single" w:sz="4" w:space="0" w:color="auto"/>
            </w:tcBorders>
          </w:tcPr>
          <w:p w14:paraId="4D253B99" w14:textId="77777777" w:rsidR="008C5E84" w:rsidRDefault="008C5E84" w:rsidP="008C5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6C4808" w14:textId="77777777" w:rsidR="008C5E84" w:rsidRDefault="008C5E84" w:rsidP="008C5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42083" w14:textId="77777777" w:rsidR="008C5E84" w:rsidRDefault="008C5E84" w:rsidP="008C5E84">
            <w:pPr>
              <w:pStyle w:val="CRCoverPage"/>
              <w:spacing w:after="0"/>
              <w:jc w:val="center"/>
              <w:rPr>
                <w:b/>
                <w:caps/>
                <w:noProof/>
              </w:rPr>
            </w:pPr>
            <w:r>
              <w:rPr>
                <w:b/>
                <w:caps/>
                <w:noProof/>
              </w:rPr>
              <w:t>N</w:t>
            </w:r>
          </w:p>
        </w:tc>
        <w:tc>
          <w:tcPr>
            <w:tcW w:w="2977" w:type="dxa"/>
            <w:gridSpan w:val="4"/>
          </w:tcPr>
          <w:p w14:paraId="683037F9" w14:textId="77777777" w:rsidR="008C5E84" w:rsidRDefault="008C5E84" w:rsidP="008C5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04B5D" w14:textId="77777777" w:rsidR="008C5E84" w:rsidRDefault="008C5E84" w:rsidP="008C5E84">
            <w:pPr>
              <w:pStyle w:val="CRCoverPage"/>
              <w:spacing w:after="0"/>
              <w:ind w:left="99"/>
              <w:rPr>
                <w:noProof/>
              </w:rPr>
            </w:pPr>
          </w:p>
        </w:tc>
      </w:tr>
      <w:tr w:rsidR="008C5E84" w14:paraId="28F69552" w14:textId="77777777" w:rsidTr="008C5E84">
        <w:tc>
          <w:tcPr>
            <w:tcW w:w="2694" w:type="dxa"/>
            <w:gridSpan w:val="2"/>
            <w:tcBorders>
              <w:left w:val="single" w:sz="4" w:space="0" w:color="auto"/>
            </w:tcBorders>
          </w:tcPr>
          <w:p w14:paraId="20C91201" w14:textId="77777777" w:rsidR="008C5E84" w:rsidRDefault="008C5E84" w:rsidP="008C5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7D17"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FB531" w14:textId="77777777" w:rsidR="008C5E84" w:rsidRDefault="008C5E84" w:rsidP="008C5E84">
            <w:pPr>
              <w:pStyle w:val="CRCoverPage"/>
              <w:spacing w:after="0"/>
              <w:jc w:val="center"/>
              <w:rPr>
                <w:b/>
                <w:caps/>
                <w:noProof/>
              </w:rPr>
            </w:pPr>
            <w:r>
              <w:rPr>
                <w:b/>
                <w:caps/>
                <w:noProof/>
              </w:rPr>
              <w:t>X</w:t>
            </w:r>
          </w:p>
        </w:tc>
        <w:tc>
          <w:tcPr>
            <w:tcW w:w="2977" w:type="dxa"/>
            <w:gridSpan w:val="4"/>
          </w:tcPr>
          <w:p w14:paraId="04D710D7" w14:textId="77777777" w:rsidR="008C5E84" w:rsidRDefault="008C5E84" w:rsidP="008C5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DBB48" w14:textId="77777777" w:rsidR="008C5E84" w:rsidRDefault="008C5E84" w:rsidP="008C5E84">
            <w:pPr>
              <w:pStyle w:val="CRCoverPage"/>
              <w:spacing w:after="0"/>
              <w:ind w:left="99"/>
              <w:rPr>
                <w:noProof/>
              </w:rPr>
            </w:pPr>
            <w:r>
              <w:rPr>
                <w:noProof/>
              </w:rPr>
              <w:t xml:space="preserve">TS/TR ... CR ... </w:t>
            </w:r>
          </w:p>
        </w:tc>
      </w:tr>
      <w:tr w:rsidR="008C5E84" w14:paraId="7D54D7EF" w14:textId="77777777" w:rsidTr="008C5E84">
        <w:tc>
          <w:tcPr>
            <w:tcW w:w="2694" w:type="dxa"/>
            <w:gridSpan w:val="2"/>
            <w:tcBorders>
              <w:left w:val="single" w:sz="4" w:space="0" w:color="auto"/>
            </w:tcBorders>
          </w:tcPr>
          <w:p w14:paraId="16CB2E4D" w14:textId="77777777" w:rsidR="008C5E84" w:rsidRDefault="008C5E84" w:rsidP="008C5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C0CB4"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008DE" w14:textId="77777777" w:rsidR="008C5E84" w:rsidRDefault="008C5E84" w:rsidP="008C5E84">
            <w:pPr>
              <w:pStyle w:val="CRCoverPage"/>
              <w:spacing w:after="0"/>
              <w:jc w:val="center"/>
              <w:rPr>
                <w:b/>
                <w:caps/>
                <w:noProof/>
              </w:rPr>
            </w:pPr>
            <w:r>
              <w:rPr>
                <w:b/>
                <w:caps/>
                <w:noProof/>
              </w:rPr>
              <w:t>X</w:t>
            </w:r>
          </w:p>
        </w:tc>
        <w:tc>
          <w:tcPr>
            <w:tcW w:w="2977" w:type="dxa"/>
            <w:gridSpan w:val="4"/>
          </w:tcPr>
          <w:p w14:paraId="5BA0FE52" w14:textId="77777777" w:rsidR="008C5E84" w:rsidRDefault="008C5E84" w:rsidP="008C5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9692E" w14:textId="77777777" w:rsidR="008C5E84" w:rsidRDefault="008C5E84" w:rsidP="008C5E84">
            <w:pPr>
              <w:pStyle w:val="CRCoverPage"/>
              <w:spacing w:after="0"/>
              <w:ind w:left="99"/>
              <w:rPr>
                <w:noProof/>
              </w:rPr>
            </w:pPr>
            <w:r>
              <w:rPr>
                <w:noProof/>
              </w:rPr>
              <w:t xml:space="preserve">TS/TR ... CR ... </w:t>
            </w:r>
          </w:p>
        </w:tc>
      </w:tr>
      <w:tr w:rsidR="008C5E84" w14:paraId="77515071" w14:textId="77777777" w:rsidTr="008C5E84">
        <w:tc>
          <w:tcPr>
            <w:tcW w:w="2694" w:type="dxa"/>
            <w:gridSpan w:val="2"/>
            <w:tcBorders>
              <w:left w:val="single" w:sz="4" w:space="0" w:color="auto"/>
            </w:tcBorders>
          </w:tcPr>
          <w:p w14:paraId="3AECDDF1" w14:textId="77777777" w:rsidR="008C5E84" w:rsidRDefault="008C5E84" w:rsidP="008C5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B329B"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125CC" w14:textId="77777777" w:rsidR="008C5E84" w:rsidRDefault="008C5E84" w:rsidP="008C5E84">
            <w:pPr>
              <w:pStyle w:val="CRCoverPage"/>
              <w:spacing w:after="0"/>
              <w:jc w:val="center"/>
              <w:rPr>
                <w:b/>
                <w:caps/>
                <w:noProof/>
              </w:rPr>
            </w:pPr>
            <w:r>
              <w:rPr>
                <w:b/>
                <w:caps/>
                <w:noProof/>
              </w:rPr>
              <w:t>X</w:t>
            </w:r>
          </w:p>
        </w:tc>
        <w:tc>
          <w:tcPr>
            <w:tcW w:w="2977" w:type="dxa"/>
            <w:gridSpan w:val="4"/>
          </w:tcPr>
          <w:p w14:paraId="7533D381" w14:textId="77777777" w:rsidR="008C5E84" w:rsidRDefault="008C5E84" w:rsidP="008C5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5F83E" w14:textId="77777777" w:rsidR="008C5E84" w:rsidRDefault="008C5E84" w:rsidP="008C5E84">
            <w:pPr>
              <w:pStyle w:val="CRCoverPage"/>
              <w:spacing w:after="0"/>
              <w:ind w:left="99"/>
              <w:rPr>
                <w:noProof/>
              </w:rPr>
            </w:pPr>
            <w:r>
              <w:rPr>
                <w:noProof/>
              </w:rPr>
              <w:t xml:space="preserve">TS/TR ... CR ... </w:t>
            </w:r>
          </w:p>
        </w:tc>
      </w:tr>
      <w:tr w:rsidR="008C5E84" w14:paraId="327CC780" w14:textId="77777777" w:rsidTr="008C5E84">
        <w:tc>
          <w:tcPr>
            <w:tcW w:w="2694" w:type="dxa"/>
            <w:gridSpan w:val="2"/>
            <w:tcBorders>
              <w:left w:val="single" w:sz="4" w:space="0" w:color="auto"/>
            </w:tcBorders>
          </w:tcPr>
          <w:p w14:paraId="0587EACD" w14:textId="77777777" w:rsidR="008C5E84" w:rsidRDefault="008C5E84" w:rsidP="008C5E84">
            <w:pPr>
              <w:pStyle w:val="CRCoverPage"/>
              <w:spacing w:after="0"/>
              <w:rPr>
                <w:b/>
                <w:i/>
                <w:noProof/>
              </w:rPr>
            </w:pPr>
          </w:p>
        </w:tc>
        <w:tc>
          <w:tcPr>
            <w:tcW w:w="6946" w:type="dxa"/>
            <w:gridSpan w:val="9"/>
            <w:tcBorders>
              <w:right w:val="single" w:sz="4" w:space="0" w:color="auto"/>
            </w:tcBorders>
          </w:tcPr>
          <w:p w14:paraId="4A4775BE" w14:textId="77777777" w:rsidR="008C5E84" w:rsidRDefault="008C5E84" w:rsidP="008C5E84">
            <w:pPr>
              <w:pStyle w:val="CRCoverPage"/>
              <w:spacing w:after="0"/>
              <w:rPr>
                <w:noProof/>
              </w:rPr>
            </w:pPr>
          </w:p>
        </w:tc>
      </w:tr>
      <w:tr w:rsidR="008C5E84" w14:paraId="33195576" w14:textId="77777777" w:rsidTr="008C5E84">
        <w:tc>
          <w:tcPr>
            <w:tcW w:w="2694" w:type="dxa"/>
            <w:gridSpan w:val="2"/>
            <w:tcBorders>
              <w:left w:val="single" w:sz="4" w:space="0" w:color="auto"/>
              <w:bottom w:val="single" w:sz="4" w:space="0" w:color="auto"/>
            </w:tcBorders>
          </w:tcPr>
          <w:p w14:paraId="77FE4C4B" w14:textId="77777777" w:rsidR="008C5E84" w:rsidRDefault="008C5E84" w:rsidP="008C5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1CE6E" w14:textId="2BC63C2E" w:rsidR="008C5E84" w:rsidRDefault="008C5E84" w:rsidP="008C5E84">
            <w:pPr>
              <w:pStyle w:val="CRCoverPage"/>
              <w:spacing w:after="0"/>
              <w:ind w:left="100"/>
              <w:rPr>
                <w:noProof/>
              </w:rPr>
            </w:pPr>
            <w:r>
              <w:rPr>
                <w:noProof/>
              </w:rPr>
              <w:t>This CR introduces backwards compatible additions to the Nudm_</w:t>
            </w:r>
            <w:r w:rsidR="00FD4FB2">
              <w:rPr>
                <w:noProof/>
              </w:rPr>
              <w:t>MT</w:t>
            </w:r>
            <w:r>
              <w:rPr>
                <w:noProof/>
              </w:rPr>
              <w:t xml:space="preserve"> service with impact to TS29503_Nudm_</w:t>
            </w:r>
            <w:r w:rsidR="00FD4FB2">
              <w:rPr>
                <w:noProof/>
              </w:rPr>
              <w:t>MT</w:t>
            </w:r>
            <w:r>
              <w:rPr>
                <w:noProof/>
              </w:rPr>
              <w:t>.yaml</w:t>
            </w:r>
          </w:p>
        </w:tc>
      </w:tr>
      <w:tr w:rsidR="008C5E84" w:rsidRPr="008863B9" w14:paraId="4DDED962" w14:textId="77777777" w:rsidTr="008C5E84">
        <w:tc>
          <w:tcPr>
            <w:tcW w:w="2694" w:type="dxa"/>
            <w:gridSpan w:val="2"/>
            <w:tcBorders>
              <w:top w:val="single" w:sz="4" w:space="0" w:color="auto"/>
              <w:bottom w:val="single" w:sz="4" w:space="0" w:color="auto"/>
            </w:tcBorders>
          </w:tcPr>
          <w:p w14:paraId="6DF06150" w14:textId="77777777" w:rsidR="008C5E84" w:rsidRPr="008863B9" w:rsidRDefault="008C5E84" w:rsidP="008C5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224E9" w14:textId="77777777" w:rsidR="008C5E84" w:rsidRPr="008863B9" w:rsidRDefault="008C5E84" w:rsidP="008C5E84">
            <w:pPr>
              <w:pStyle w:val="CRCoverPage"/>
              <w:spacing w:after="0"/>
              <w:ind w:left="100"/>
              <w:rPr>
                <w:noProof/>
                <w:sz w:val="8"/>
                <w:szCs w:val="8"/>
              </w:rPr>
            </w:pPr>
          </w:p>
        </w:tc>
      </w:tr>
      <w:tr w:rsidR="008C5E84" w14:paraId="5A701887" w14:textId="77777777" w:rsidTr="008C5E84">
        <w:tc>
          <w:tcPr>
            <w:tcW w:w="2694" w:type="dxa"/>
            <w:gridSpan w:val="2"/>
            <w:tcBorders>
              <w:top w:val="single" w:sz="4" w:space="0" w:color="auto"/>
              <w:left w:val="single" w:sz="4" w:space="0" w:color="auto"/>
              <w:bottom w:val="single" w:sz="4" w:space="0" w:color="auto"/>
            </w:tcBorders>
          </w:tcPr>
          <w:p w14:paraId="79465D2A" w14:textId="77777777" w:rsidR="008C5E84" w:rsidRDefault="008C5E84" w:rsidP="008C5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108EC" w14:textId="489D7AD3" w:rsidR="008C5E84" w:rsidRDefault="008C5E84" w:rsidP="008C5E84">
            <w:pPr>
              <w:pStyle w:val="CRCoverPage"/>
              <w:spacing w:after="0"/>
              <w:ind w:left="100"/>
              <w:rPr>
                <w:noProof/>
              </w:rPr>
            </w:pPr>
          </w:p>
        </w:tc>
      </w:tr>
    </w:tbl>
    <w:p w14:paraId="1969E83C" w14:textId="77777777" w:rsidR="008C5E84" w:rsidRDefault="008C5E84" w:rsidP="008C5E84">
      <w:pPr>
        <w:pStyle w:val="CRCoverPage"/>
        <w:spacing w:after="0"/>
        <w:rPr>
          <w:noProof/>
          <w:sz w:val="8"/>
          <w:szCs w:val="8"/>
        </w:rPr>
      </w:pPr>
    </w:p>
    <w:p w14:paraId="0EFEFC93" w14:textId="77777777" w:rsidR="008C5E84" w:rsidRDefault="008C5E84" w:rsidP="008C5E84">
      <w:pPr>
        <w:rPr>
          <w:noProof/>
        </w:rPr>
        <w:sectPr w:rsidR="008C5E84">
          <w:headerReference w:type="even" r:id="rId17"/>
          <w:footnotePr>
            <w:numRestart w:val="eachSect"/>
          </w:footnotePr>
          <w:pgSz w:w="11907" w:h="16840" w:code="9"/>
          <w:pgMar w:top="1418" w:right="1134" w:bottom="1134" w:left="1134" w:header="680" w:footer="567" w:gutter="0"/>
          <w:cols w:space="720"/>
        </w:sectPr>
      </w:pPr>
    </w:p>
    <w:p w14:paraId="672C3E69" w14:textId="77777777" w:rsidR="008C5E84" w:rsidRPr="006B5418" w:rsidRDefault="008C5E84" w:rsidP="008C5E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29381922"/>
      <w:r w:rsidRPr="006B5418">
        <w:rPr>
          <w:rFonts w:ascii="Arial" w:hAnsi="Arial" w:cs="Arial"/>
          <w:color w:val="0000FF"/>
          <w:sz w:val="28"/>
          <w:szCs w:val="28"/>
          <w:lang w:val="en-US"/>
        </w:rPr>
        <w:lastRenderedPageBreak/>
        <w:t>* * * First Change * * * *</w:t>
      </w:r>
    </w:p>
    <w:bookmarkEnd w:id="4"/>
    <w:p w14:paraId="745A6E3D" w14:textId="3755CA29" w:rsidR="00DE1F96" w:rsidRPr="006A7EE2" w:rsidRDefault="00DE1F96" w:rsidP="00DE1F96">
      <w:pPr>
        <w:pStyle w:val="Heading2"/>
      </w:pPr>
      <w:r w:rsidRPr="006A7EE2">
        <w:t>5.8</w:t>
      </w:r>
      <w:r w:rsidRPr="006A7EE2">
        <w:tab/>
        <w:t>Nudm_MT Service</w:t>
      </w:r>
      <w:bookmarkEnd w:id="0"/>
    </w:p>
    <w:p w14:paraId="4C44065B" w14:textId="092803FA" w:rsidR="00DE1F96" w:rsidRPr="006A7EE2" w:rsidRDefault="00DE1F96" w:rsidP="00DE1F96">
      <w:pPr>
        <w:pStyle w:val="Heading3"/>
      </w:pPr>
      <w:bookmarkStart w:id="5" w:name="_Toc27585083"/>
      <w:r w:rsidRPr="006A7EE2">
        <w:t>5.8.1</w:t>
      </w:r>
      <w:r w:rsidRPr="006A7EE2">
        <w:tab/>
        <w:t>Service Description</w:t>
      </w:r>
      <w:bookmarkEnd w:id="5"/>
      <w:r w:rsidRPr="006A7EE2">
        <w:t xml:space="preserve"> </w:t>
      </w:r>
    </w:p>
    <w:p w14:paraId="68B4B5FC" w14:textId="77777777" w:rsidR="00DE1F96" w:rsidRPr="006A7EE2" w:rsidRDefault="00DE1F96" w:rsidP="00DE1F96">
      <w:r w:rsidRPr="006A7EE2">
        <w:t>See 3GPP TS 23.632 [32].</w:t>
      </w:r>
    </w:p>
    <w:p w14:paraId="77B67815" w14:textId="21F3A731" w:rsidR="00DE1F96" w:rsidRPr="006A7EE2" w:rsidRDefault="00DE1F96" w:rsidP="00DE1F96">
      <w:pPr>
        <w:pStyle w:val="Heading3"/>
      </w:pPr>
      <w:bookmarkStart w:id="6" w:name="_Toc27585084"/>
      <w:r w:rsidRPr="006A7EE2">
        <w:t>5.8.2</w:t>
      </w:r>
      <w:r w:rsidRPr="006A7EE2">
        <w:tab/>
        <w:t>Service Operations</w:t>
      </w:r>
      <w:bookmarkEnd w:id="6"/>
    </w:p>
    <w:p w14:paraId="2E29C148" w14:textId="4FD8B8E6" w:rsidR="00DE1F96" w:rsidRPr="006A7EE2" w:rsidRDefault="00DE1F96" w:rsidP="00DE1F96">
      <w:pPr>
        <w:pStyle w:val="Heading4"/>
      </w:pPr>
      <w:bookmarkStart w:id="7" w:name="_Toc27585085"/>
      <w:r w:rsidRPr="006A7EE2">
        <w:t>5.8.2.1</w:t>
      </w:r>
      <w:r w:rsidRPr="006A7EE2">
        <w:tab/>
        <w:t>Introduction</w:t>
      </w:r>
      <w:bookmarkEnd w:id="7"/>
    </w:p>
    <w:p w14:paraId="12E8A02E" w14:textId="77777777" w:rsidR="00DE1F96" w:rsidRPr="006A7EE2" w:rsidRDefault="00DE1F96" w:rsidP="00DE1F96">
      <w:r w:rsidRPr="006A7EE2">
        <w:t>For the Nudm_MT service the following service operation is defined:</w:t>
      </w:r>
    </w:p>
    <w:p w14:paraId="0155C0F5" w14:textId="77777777" w:rsidR="00DE1F96" w:rsidRPr="006A7EE2" w:rsidRDefault="00DE1F96" w:rsidP="00DE1F96">
      <w:pPr>
        <w:pStyle w:val="B1"/>
      </w:pPr>
      <w:r w:rsidRPr="006A7EE2">
        <w:t>-</w:t>
      </w:r>
      <w:r w:rsidRPr="006A7EE2">
        <w:tab/>
        <w:t>Get</w:t>
      </w:r>
    </w:p>
    <w:p w14:paraId="51D82BFA" w14:textId="0DA7FB7A" w:rsidR="00DE1F96" w:rsidRPr="006A7EE2" w:rsidRDefault="00DE1F96" w:rsidP="00DE1F96">
      <w:r w:rsidRPr="006A7EE2">
        <w:t>The Nudm_MT service is used by the HSS to request the UDM to provide terminating access domain selection information</w:t>
      </w:r>
      <w:ins w:id="8" w:author="v1" w:date="2020-02-19T19:30:00Z">
        <w:r w:rsidR="009C434C">
          <w:t>and/or</w:t>
        </w:r>
      </w:ins>
      <w:ins w:id="9" w:author="Ulrich Wiehe" w:date="2020-01-15T11:31:00Z">
        <w:r w:rsidR="00560427">
          <w:t xml:space="preserve"> </w:t>
        </w:r>
      </w:ins>
      <w:ins w:id="10" w:author="Ulrich Wiehe" w:date="2020-01-15T11:32:00Z">
        <w:r w:rsidR="00560427">
          <w:t>u</w:t>
        </w:r>
      </w:ins>
      <w:ins w:id="11" w:author="Ulrich Wiehe" w:date="2020-01-15T11:31:00Z">
        <w:r w:rsidR="00560427">
          <w:t xml:space="preserve">ser </w:t>
        </w:r>
      </w:ins>
      <w:ins w:id="12" w:author="Ulrich Wiehe" w:date="2020-01-15T11:32:00Z">
        <w:r w:rsidR="00560427">
          <w:t>s</w:t>
        </w:r>
      </w:ins>
      <w:ins w:id="13" w:author="Ulrich Wiehe" w:date="2020-01-15T11:31:00Z">
        <w:r w:rsidR="00560427">
          <w:t>tate</w:t>
        </w:r>
      </w:ins>
      <w:r w:rsidRPr="006A7EE2">
        <w:t>.</w:t>
      </w:r>
    </w:p>
    <w:p w14:paraId="6D1BFFC5" w14:textId="0C34DBF5" w:rsidR="00DE1F96" w:rsidRPr="006A7EE2" w:rsidRDefault="00DE1F96" w:rsidP="00DE1F96">
      <w:pPr>
        <w:pStyle w:val="Heading4"/>
      </w:pPr>
      <w:bookmarkStart w:id="14" w:name="_Toc27585086"/>
      <w:r w:rsidRPr="006A7EE2">
        <w:t>5.8.2.2</w:t>
      </w:r>
      <w:r w:rsidRPr="006A7EE2">
        <w:tab/>
        <w:t>Get</w:t>
      </w:r>
      <w:bookmarkEnd w:id="14"/>
    </w:p>
    <w:p w14:paraId="663007B9" w14:textId="703A8071" w:rsidR="00DE1F96" w:rsidRPr="006A7EE2" w:rsidRDefault="00DE1F96" w:rsidP="00DE1F96">
      <w:pPr>
        <w:pStyle w:val="Heading5"/>
      </w:pPr>
      <w:bookmarkStart w:id="15" w:name="_Toc27585087"/>
      <w:r w:rsidRPr="006A7EE2">
        <w:t>5.8.2.2.1</w:t>
      </w:r>
      <w:r w:rsidRPr="006A7EE2">
        <w:tab/>
        <w:t>General</w:t>
      </w:r>
      <w:bookmarkEnd w:id="15"/>
    </w:p>
    <w:p w14:paraId="5BA5386B" w14:textId="77777777" w:rsidR="00DE1F96" w:rsidRPr="006A7EE2" w:rsidRDefault="00DE1F96" w:rsidP="00DE1F96">
      <w:r w:rsidRPr="006A7EE2">
        <w:t>The following procedure using the Get service operation is supported:</w:t>
      </w:r>
    </w:p>
    <w:p w14:paraId="6C725682" w14:textId="4608242C" w:rsidR="00DE1F96" w:rsidRPr="006A7EE2" w:rsidRDefault="00DE1F96" w:rsidP="00DE1F96">
      <w:r w:rsidRPr="006A7EE2">
        <w:t>-</w:t>
      </w:r>
      <w:r w:rsidRPr="006A7EE2">
        <w:tab/>
      </w:r>
      <w:ins w:id="16" w:author="Ulrich Wiehe" w:date="2020-01-15T11:34:00Z">
        <w:r w:rsidR="00560427">
          <w:t>UE</w:t>
        </w:r>
      </w:ins>
      <w:del w:id="17" w:author="Ulrich Wiehe" w:date="2020-01-15T11:34:00Z">
        <w:r w:rsidRPr="006A7EE2" w:rsidDel="00560427">
          <w:delText>Domain Selection</w:delText>
        </w:r>
      </w:del>
      <w:r w:rsidRPr="006A7EE2">
        <w:t xml:space="preserve"> Information Retrieval</w:t>
      </w:r>
    </w:p>
    <w:p w14:paraId="796D99CE" w14:textId="1473F675" w:rsidR="00DE1F96" w:rsidRPr="006A7EE2" w:rsidRDefault="00DE1F96" w:rsidP="00DE1F96">
      <w:pPr>
        <w:pStyle w:val="Heading5"/>
      </w:pPr>
      <w:bookmarkStart w:id="18" w:name="_Toc27585088"/>
      <w:r w:rsidRPr="006A7EE2">
        <w:t>5.8.2.2.2</w:t>
      </w:r>
      <w:r w:rsidRPr="006A7EE2">
        <w:tab/>
      </w:r>
      <w:ins w:id="19" w:author="Ulrich Wiehe" w:date="2020-01-15T11:34:00Z">
        <w:r w:rsidR="00560427">
          <w:t>UE</w:t>
        </w:r>
      </w:ins>
      <w:del w:id="20" w:author="Ulrich Wiehe" w:date="2020-01-15T11:34:00Z">
        <w:r w:rsidRPr="006A7EE2" w:rsidDel="00560427">
          <w:delText>Domain Selection</w:delText>
        </w:r>
      </w:del>
      <w:r w:rsidRPr="006A7EE2">
        <w:t xml:space="preserve"> Information Retrieval</w:t>
      </w:r>
      <w:bookmarkEnd w:id="18"/>
    </w:p>
    <w:p w14:paraId="7CB27948" w14:textId="5031D4B0" w:rsidR="00DE1F96" w:rsidRPr="006A7EE2" w:rsidRDefault="00DE1F96" w:rsidP="00DE1F96">
      <w:r w:rsidRPr="006A7EE2">
        <w:t>Figure 5.8.2.2.2-1 shows a scenario where the NF service consumer (HSS) retrieves domain selection information</w:t>
      </w:r>
      <w:ins w:id="21" w:author="v1" w:date="2020-02-19T19:30:00Z">
        <w:r w:rsidR="009C434C">
          <w:t>and/or</w:t>
        </w:r>
      </w:ins>
      <w:ins w:id="22" w:author="Ulrich Wiehe" w:date="2020-01-15T11:35:00Z">
        <w:r w:rsidR="00560427">
          <w:t xml:space="preserve"> user state</w:t>
        </w:r>
      </w:ins>
      <w:r w:rsidRPr="006A7EE2">
        <w:t xml:space="preserve"> for a UE from the UDM. The request contains the UE's identity (supi).</w:t>
      </w:r>
    </w:p>
    <w:p w14:paraId="65E3AC53" w14:textId="291F6F39" w:rsidR="00DE1F96" w:rsidRPr="006A7EE2" w:rsidRDefault="00DE1F96" w:rsidP="00DE1F96">
      <w:pPr>
        <w:pStyle w:val="TH"/>
      </w:pPr>
      <w:del w:id="23" w:author="Ulrich Wiehe" w:date="2020-01-15T12:45:00Z">
        <w:r w:rsidRPr="006A7EE2" w:rsidDel="00CC486B">
          <w:object w:dxaOrig="8701" w:dyaOrig="2381" w14:anchorId="10003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19.8pt" o:ole="">
              <v:imagedata r:id="rId18" o:title=""/>
            </v:shape>
            <o:OLEObject Type="Embed" ProgID="Visio.Drawing.11" ShapeID="_x0000_i1025" DrawAspect="Content" ObjectID="_1644260873" r:id="rId19"/>
          </w:object>
        </w:r>
      </w:del>
      <w:ins w:id="24" w:author="Ulrich Wiehe" w:date="2020-01-15T12:45:00Z">
        <w:r w:rsidR="00CC486B" w:rsidRPr="006A7EE2">
          <w:object w:dxaOrig="8701" w:dyaOrig="2381" w14:anchorId="2AF1E13A">
            <v:shape id="_x0000_i1026" type="#_x0000_t75" style="width:433.15pt;height:119.8pt" o:ole="">
              <v:imagedata r:id="rId20" o:title=""/>
            </v:shape>
            <o:OLEObject Type="Embed" ProgID="Visio.Drawing.11" ShapeID="_x0000_i1026" DrawAspect="Content" ObjectID="_1644260874" r:id="rId21"/>
          </w:object>
        </w:r>
      </w:ins>
    </w:p>
    <w:p w14:paraId="6A56DF04" w14:textId="61D4D865" w:rsidR="00DE1F96" w:rsidRPr="006A7EE2" w:rsidRDefault="00DE1F96" w:rsidP="00DE1F96">
      <w:pPr>
        <w:pStyle w:val="TF"/>
      </w:pPr>
      <w:r w:rsidRPr="006A7EE2">
        <w:t>Figure 5.8.2.2.2-1: NF service consumer requesting domain selection information</w:t>
      </w:r>
    </w:p>
    <w:p w14:paraId="21B687C1" w14:textId="0F78A5AF" w:rsidR="00DE1F96" w:rsidRPr="006A7EE2" w:rsidRDefault="00DE1F96" w:rsidP="00DE1F96">
      <w:pPr>
        <w:pStyle w:val="B1"/>
      </w:pPr>
      <w:r w:rsidRPr="006A7EE2">
        <w:t>1.</w:t>
      </w:r>
      <w:r w:rsidRPr="006A7EE2">
        <w:tab/>
        <w:t xml:space="preserve">The NF service consumer sends a GET request to the UDM to query the </w:t>
      </w:r>
      <w:ins w:id="25" w:author="Ulrich Wiehe" w:date="2020-01-15T12:47:00Z">
        <w:r w:rsidR="00CC486B">
          <w:t>UeInfo</w:t>
        </w:r>
      </w:ins>
      <w:del w:id="26" w:author="Ulrich Wiehe" w:date="2020-01-15T12:47:00Z">
        <w:r w:rsidRPr="006A7EE2" w:rsidDel="00CC486B">
          <w:delText>TadsInfo</w:delText>
        </w:r>
      </w:del>
      <w:r w:rsidRPr="006A7EE2">
        <w:t>.</w:t>
      </w:r>
      <w:ins w:id="27" w:author="Ulrich Wiehe" w:date="2020-01-15T12:47:00Z">
        <w:r w:rsidR="00CC486B">
          <w:t xml:space="preserve"> Query parameters indicate that TadsInfo and/or UserState</w:t>
        </w:r>
      </w:ins>
      <w:ins w:id="28" w:author="Ulrich Wiehe" w:date="2020-01-15T12:48:00Z">
        <w:r w:rsidR="00CC486B">
          <w:t xml:space="preserve"> is requested.</w:t>
        </w:r>
      </w:ins>
      <w:r w:rsidRPr="006A7EE2">
        <w:t xml:space="preserve"> </w:t>
      </w:r>
    </w:p>
    <w:p w14:paraId="7282AEC8" w14:textId="77777777" w:rsidR="00DE1F96" w:rsidRPr="006A7EE2" w:rsidRDefault="00DE1F96" w:rsidP="00DE1F96">
      <w:pPr>
        <w:pStyle w:val="B1"/>
      </w:pPr>
      <w:r w:rsidRPr="006A7EE2">
        <w:lastRenderedPageBreak/>
        <w:t>2a.</w:t>
      </w:r>
      <w:r w:rsidRPr="006A7EE2">
        <w:tab/>
        <w:t xml:space="preserve">The UDM responds with "200 OK" with the message body containing the requested information. </w:t>
      </w:r>
    </w:p>
    <w:p w14:paraId="1A782D4A" w14:textId="77777777" w:rsidR="00DE1F96" w:rsidRPr="006A7EE2" w:rsidRDefault="00DE1F96" w:rsidP="00DE1F96">
      <w:pPr>
        <w:pStyle w:val="B1"/>
      </w:pPr>
      <w:r w:rsidRPr="006A7EE2">
        <w:t>2b.</w:t>
      </w:r>
      <w:r w:rsidRPr="006A7EE2">
        <w:tab/>
        <w:t>If there is no valid subscription data for the UE, HTTP status code "404 Not Found" shall be returned and additional error information should be included in the response body (in the "ProblemDetails" element).</w:t>
      </w:r>
    </w:p>
    <w:p w14:paraId="0F6E2276" w14:textId="77777777" w:rsidR="00DE1F96" w:rsidRPr="006A7EE2" w:rsidRDefault="00DE1F96" w:rsidP="00DE1F96">
      <w:r w:rsidRPr="006A7EE2">
        <w:t>On failure, the appropriate HTTP status code indicating the error shall be returned and appropriate additional error information should be returned in the GET response body.</w:t>
      </w:r>
    </w:p>
    <w:p w14:paraId="78928DE2" w14:textId="005BDD60" w:rsidR="001C49C9" w:rsidRPr="006B5418" w:rsidRDefault="001C49C9" w:rsidP="001C4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75850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A27C5" w14:textId="512235A5" w:rsidR="00DE1F96" w:rsidRPr="006A7EE2" w:rsidRDefault="00DE1F96" w:rsidP="00DE1F96">
      <w:pPr>
        <w:pStyle w:val="Heading3"/>
      </w:pPr>
      <w:bookmarkStart w:id="30" w:name="_Toc27585618"/>
      <w:bookmarkStart w:id="31" w:name="_Toc11338876"/>
      <w:bookmarkEnd w:id="1"/>
      <w:bookmarkEnd w:id="29"/>
      <w:r w:rsidRPr="006A7EE2">
        <w:t>6.7.3</w:t>
      </w:r>
      <w:r w:rsidRPr="006A7EE2">
        <w:tab/>
        <w:t>Resources</w:t>
      </w:r>
      <w:bookmarkEnd w:id="30"/>
      <w:r w:rsidRPr="006A7EE2">
        <w:t xml:space="preserve"> </w:t>
      </w:r>
    </w:p>
    <w:p w14:paraId="2524A049" w14:textId="7B1BF875" w:rsidR="00DE1F96" w:rsidRPr="006A7EE2" w:rsidRDefault="00DE1F96" w:rsidP="00DE1F96">
      <w:pPr>
        <w:pStyle w:val="Heading4"/>
      </w:pPr>
      <w:bookmarkStart w:id="32" w:name="_Toc11338014"/>
      <w:bookmarkStart w:id="33" w:name="_Toc27585619"/>
      <w:r w:rsidRPr="006A7EE2">
        <w:t>6.7.3.1</w:t>
      </w:r>
      <w:r w:rsidRPr="006A7EE2">
        <w:tab/>
        <w:t>Overview</w:t>
      </w:r>
      <w:bookmarkEnd w:id="32"/>
      <w:bookmarkEnd w:id="33"/>
    </w:p>
    <w:p w14:paraId="0925E3B2" w14:textId="77777777" w:rsidR="00DE1F96" w:rsidRPr="006A7EE2" w:rsidRDefault="00DE1F96" w:rsidP="00DE1F96"/>
    <w:p w14:paraId="0D9CC89B" w14:textId="695B0987" w:rsidR="00DE1F96" w:rsidRPr="006A7EE2" w:rsidRDefault="00DE1F96" w:rsidP="00DE1F96">
      <w:pPr>
        <w:pStyle w:val="TH"/>
        <w:rPr>
          <w:lang w:val="en-US"/>
        </w:rPr>
      </w:pPr>
      <w:del w:id="34" w:author="Ulrich Wiehe" w:date="2020-01-15T12:54:00Z">
        <w:r w:rsidRPr="006A7EE2" w:rsidDel="00CC486B">
          <w:object w:dxaOrig="8150" w:dyaOrig="2760" w14:anchorId="18702504">
            <v:shape id="_x0000_i1027" type="#_x0000_t75" style="width:275.9pt;height:93.3pt" o:ole="">
              <v:imagedata r:id="rId22" o:title=""/>
            </v:shape>
            <o:OLEObject Type="Embed" ProgID="Visio.Drawing.11" ShapeID="_x0000_i1027" DrawAspect="Content" ObjectID="_1644260875" r:id="rId23"/>
          </w:object>
        </w:r>
      </w:del>
      <w:ins w:id="35" w:author="Ulrich Wiehe" w:date="2020-01-15T12:54:00Z">
        <w:r w:rsidR="00CC486B" w:rsidRPr="006A7EE2">
          <w:object w:dxaOrig="8150" w:dyaOrig="2760" w14:anchorId="5C59312F">
            <v:shape id="_x0000_i1028" type="#_x0000_t75" style="width:275.9pt;height:93.3pt" o:ole="">
              <v:imagedata r:id="rId24" o:title=""/>
            </v:shape>
            <o:OLEObject Type="Embed" ProgID="Visio.Drawing.11" ShapeID="_x0000_i1028" DrawAspect="Content" ObjectID="_1644260876" r:id="rId25"/>
          </w:object>
        </w:r>
      </w:ins>
    </w:p>
    <w:p w14:paraId="52C8AAD7" w14:textId="1FD158FF" w:rsidR="00DE1F96" w:rsidRPr="006A7EE2" w:rsidRDefault="00DE1F96" w:rsidP="00DE1F96">
      <w:pPr>
        <w:pStyle w:val="TF"/>
      </w:pPr>
      <w:r w:rsidRPr="006A7EE2">
        <w:t>Figure 6.7.3.1-1: Resource URI structure of the nudm-mt API</w:t>
      </w:r>
    </w:p>
    <w:p w14:paraId="774ECD59" w14:textId="3A435718" w:rsidR="00DE1F96" w:rsidRPr="006A7EE2" w:rsidRDefault="00DE1F96" w:rsidP="00DE1F96">
      <w:r w:rsidRPr="006A7EE2">
        <w:t>Table 6.7.3.1-1 provides an overview of the resources and applicable HTTP methods.</w:t>
      </w:r>
    </w:p>
    <w:p w14:paraId="2528C7F8" w14:textId="5F3E3414" w:rsidR="00DE1F96" w:rsidRPr="006A7EE2" w:rsidRDefault="00DE1F96" w:rsidP="00DE1F96">
      <w:pPr>
        <w:pStyle w:val="TH"/>
      </w:pPr>
      <w:r w:rsidRPr="006A7EE2">
        <w:t>Table 6.7.3.1-1: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3"/>
        <w:gridCol w:w="976"/>
        <w:gridCol w:w="3067"/>
      </w:tblGrid>
      <w:tr w:rsidR="00DE1F96" w:rsidRPr="006A7EE2" w14:paraId="1193FC07" w14:textId="77777777" w:rsidTr="0035404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C39A8" w14:textId="77777777" w:rsidR="00DE1F96" w:rsidRPr="006A7EE2" w:rsidRDefault="00DE1F96" w:rsidP="00FD59E8">
            <w:pPr>
              <w:pStyle w:val="TAH"/>
            </w:pPr>
            <w:r w:rsidRPr="006A7EE2">
              <w:t>Resource name</w:t>
            </w:r>
            <w:r w:rsidRPr="006A7EE2">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8C9D3A" w14:textId="77777777" w:rsidR="00DE1F96" w:rsidRPr="006A7EE2" w:rsidRDefault="00DE1F96" w:rsidP="00FD59E8">
            <w:pPr>
              <w:pStyle w:val="TAH"/>
            </w:pPr>
            <w:r w:rsidRPr="006A7EE2">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88093" w14:textId="77777777" w:rsidR="00DE1F96" w:rsidRPr="006A7EE2" w:rsidRDefault="00DE1F96" w:rsidP="00FD59E8">
            <w:pPr>
              <w:pStyle w:val="TAH"/>
            </w:pPr>
            <w:r w:rsidRPr="006A7EE2">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984AE" w14:textId="77777777" w:rsidR="00DE1F96" w:rsidRPr="006A7EE2" w:rsidRDefault="00DE1F96" w:rsidP="00FD59E8">
            <w:pPr>
              <w:pStyle w:val="TAH"/>
            </w:pPr>
            <w:r w:rsidRPr="006A7EE2">
              <w:t>Description</w:t>
            </w:r>
          </w:p>
        </w:tc>
      </w:tr>
      <w:tr w:rsidR="00DE1F96" w:rsidRPr="006A7EE2" w14:paraId="3E735A40" w14:textId="77777777" w:rsidTr="00354048">
        <w:trPr>
          <w:jc w:val="center"/>
        </w:trPr>
        <w:tc>
          <w:tcPr>
            <w:tcW w:w="1396" w:type="pct"/>
            <w:tcBorders>
              <w:top w:val="single" w:sz="4" w:space="0" w:color="auto"/>
              <w:left w:val="single" w:sz="4" w:space="0" w:color="auto"/>
              <w:right w:val="single" w:sz="4" w:space="0" w:color="auto"/>
            </w:tcBorders>
          </w:tcPr>
          <w:p w14:paraId="753852D6" w14:textId="03261712" w:rsidR="00DE1F96" w:rsidRPr="006A7EE2" w:rsidRDefault="00812F8A" w:rsidP="00FD59E8">
            <w:pPr>
              <w:pStyle w:val="TAL"/>
            </w:pPr>
            <w:ins w:id="36" w:author="Ulrich Wiehe" w:date="2020-01-15T12:55:00Z">
              <w:r>
                <w:t>UeInfo</w:t>
              </w:r>
            </w:ins>
            <w:del w:id="37" w:author="Ulrich Wiehe" w:date="2020-01-15T12:55:00Z">
              <w:r w:rsidR="00DE1F96" w:rsidRPr="006A7EE2" w:rsidDel="00812F8A">
                <w:delText>TadsInfo</w:delText>
              </w:r>
            </w:del>
            <w:r w:rsidR="00DE1F96" w:rsidRPr="006A7EE2">
              <w:br/>
              <w:t>(Document)</w:t>
            </w:r>
          </w:p>
        </w:tc>
        <w:tc>
          <w:tcPr>
            <w:tcW w:w="1472" w:type="pct"/>
            <w:tcBorders>
              <w:top w:val="single" w:sz="4" w:space="0" w:color="auto"/>
              <w:left w:val="single" w:sz="4" w:space="0" w:color="auto"/>
              <w:right w:val="single" w:sz="4" w:space="0" w:color="auto"/>
            </w:tcBorders>
          </w:tcPr>
          <w:p w14:paraId="0CCEC1B9" w14:textId="77777777" w:rsidR="00DE1F96" w:rsidRPr="006A7EE2" w:rsidRDefault="00DE1F96" w:rsidP="00FD59E8">
            <w:pPr>
              <w:pStyle w:val="TAL"/>
            </w:pPr>
            <w:r w:rsidRPr="006A7EE2">
              <w:t>/{supi}</w:t>
            </w:r>
            <w:del w:id="38" w:author="Ulrich Wiehe" w:date="2020-01-15T12:55:00Z">
              <w:r w:rsidRPr="006A7EE2" w:rsidDel="00812F8A">
                <w:delText>/tads-info</w:delText>
              </w:r>
            </w:del>
          </w:p>
        </w:tc>
        <w:tc>
          <w:tcPr>
            <w:tcW w:w="514" w:type="pct"/>
            <w:tcBorders>
              <w:top w:val="single" w:sz="4" w:space="0" w:color="auto"/>
              <w:left w:val="single" w:sz="4" w:space="0" w:color="auto"/>
              <w:bottom w:val="single" w:sz="4" w:space="0" w:color="auto"/>
              <w:right w:val="single" w:sz="4" w:space="0" w:color="auto"/>
            </w:tcBorders>
          </w:tcPr>
          <w:p w14:paraId="72EA91EC" w14:textId="77777777" w:rsidR="00DE1F96" w:rsidRPr="006A7EE2" w:rsidRDefault="00DE1F96" w:rsidP="00FD59E8">
            <w:pPr>
              <w:pStyle w:val="TAL"/>
            </w:pPr>
            <w:r w:rsidRPr="006A7EE2">
              <w:t>GET</w:t>
            </w:r>
          </w:p>
        </w:tc>
        <w:tc>
          <w:tcPr>
            <w:tcW w:w="1617" w:type="pct"/>
            <w:tcBorders>
              <w:top w:val="single" w:sz="4" w:space="0" w:color="auto"/>
              <w:left w:val="single" w:sz="4" w:space="0" w:color="auto"/>
              <w:bottom w:val="single" w:sz="4" w:space="0" w:color="auto"/>
              <w:right w:val="single" w:sz="4" w:space="0" w:color="auto"/>
            </w:tcBorders>
          </w:tcPr>
          <w:p w14:paraId="2BED0206" w14:textId="5EEAE54E" w:rsidR="00DE1F96" w:rsidRPr="006A7EE2" w:rsidRDefault="00DE1F96" w:rsidP="00FD59E8">
            <w:pPr>
              <w:pStyle w:val="TAL"/>
            </w:pPr>
            <w:r w:rsidRPr="006A7EE2">
              <w:t>Retrieve UE's TADS Info</w:t>
            </w:r>
            <w:ins w:id="39" w:author="Ulrich Wiehe" w:date="2020-01-15T12:55:00Z">
              <w:r w:rsidR="00812F8A">
                <w:t xml:space="preserve"> and/or User State </w:t>
              </w:r>
            </w:ins>
          </w:p>
        </w:tc>
      </w:tr>
    </w:tbl>
    <w:p w14:paraId="6A5A1A52" w14:textId="77777777" w:rsidR="00DE1F96" w:rsidRPr="006A7EE2" w:rsidRDefault="00DE1F96" w:rsidP="00DE1F96"/>
    <w:p w14:paraId="1DB0AA29" w14:textId="1BC2984F" w:rsidR="00DE1F96" w:rsidRPr="006A7EE2" w:rsidRDefault="00DE1F96" w:rsidP="00DE1F96">
      <w:pPr>
        <w:pStyle w:val="Heading4"/>
      </w:pPr>
      <w:bookmarkStart w:id="40" w:name="_Toc11338015"/>
      <w:bookmarkStart w:id="41" w:name="_Toc27585620"/>
      <w:r w:rsidRPr="006A7EE2">
        <w:t>6.7.3.2</w:t>
      </w:r>
      <w:r w:rsidRPr="006A7EE2">
        <w:tab/>
        <w:t xml:space="preserve">Resource: </w:t>
      </w:r>
      <w:ins w:id="42" w:author="Ulrich Wiehe" w:date="2020-01-15T12:55:00Z">
        <w:r w:rsidR="00812F8A">
          <w:t>UeInfo</w:t>
        </w:r>
      </w:ins>
      <w:del w:id="43" w:author="Ulrich Wiehe" w:date="2020-01-15T12:55:00Z">
        <w:r w:rsidRPr="006A7EE2" w:rsidDel="00812F8A">
          <w:delText>TadsInfo</w:delText>
        </w:r>
      </w:del>
      <w:bookmarkEnd w:id="40"/>
      <w:bookmarkEnd w:id="41"/>
    </w:p>
    <w:p w14:paraId="1D7CAFBA" w14:textId="1D2CC6DB" w:rsidR="00DE1F96" w:rsidRPr="006A7EE2" w:rsidRDefault="00DE1F96" w:rsidP="00DE1F96">
      <w:pPr>
        <w:pStyle w:val="Heading5"/>
      </w:pPr>
      <w:bookmarkStart w:id="44" w:name="_Toc11338016"/>
      <w:bookmarkStart w:id="45" w:name="_Toc27585621"/>
      <w:r w:rsidRPr="006A7EE2">
        <w:t>6.7.3.2.1</w:t>
      </w:r>
      <w:r w:rsidRPr="006A7EE2">
        <w:tab/>
        <w:t>Description</w:t>
      </w:r>
      <w:bookmarkEnd w:id="44"/>
      <w:bookmarkEnd w:id="45"/>
    </w:p>
    <w:p w14:paraId="536E3B53" w14:textId="7014399E" w:rsidR="00DE1F96" w:rsidRPr="006A7EE2" w:rsidRDefault="00DE1F96" w:rsidP="00DE1F96">
      <w:r w:rsidRPr="006A7EE2">
        <w:t xml:space="preserve">This resource represents the 5GC TADS Info </w:t>
      </w:r>
      <w:ins w:id="46" w:author="Ulrich Wiehe" w:date="2020-01-15T12:56:00Z">
        <w:r w:rsidR="00812F8A">
          <w:t xml:space="preserve">and User State </w:t>
        </w:r>
      </w:ins>
      <w:r w:rsidRPr="006A7EE2">
        <w:t>for a SUPI. It is queried by the HSS (see 3GPP TS 23.632 [32] clause 5.4.1.</w:t>
      </w:r>
    </w:p>
    <w:p w14:paraId="46E6C74D" w14:textId="26E6890E" w:rsidR="00DE1F96" w:rsidRPr="006A7EE2" w:rsidRDefault="00DE1F96" w:rsidP="00DE1F96">
      <w:pPr>
        <w:pStyle w:val="Heading5"/>
      </w:pPr>
      <w:bookmarkStart w:id="47" w:name="_Toc11338017"/>
      <w:bookmarkStart w:id="48" w:name="_Toc27585622"/>
      <w:r w:rsidRPr="006A7EE2">
        <w:t>6.7.3.2.2</w:t>
      </w:r>
      <w:r w:rsidRPr="006A7EE2">
        <w:tab/>
        <w:t>Resource Definition</w:t>
      </w:r>
      <w:bookmarkEnd w:id="47"/>
      <w:bookmarkEnd w:id="48"/>
    </w:p>
    <w:p w14:paraId="1E78C13F" w14:textId="77777777" w:rsidR="00DE1F96" w:rsidRPr="006A7EE2" w:rsidRDefault="00DE1F96" w:rsidP="00DE1F96">
      <w:r w:rsidRPr="006A7EE2">
        <w:t>Resource URI: {apiRoot}/nudm-mt/&lt;apiVersion&gt;/{supi}</w:t>
      </w:r>
      <w:del w:id="49" w:author="Ulrich Wiehe" w:date="2020-01-15T12:56:00Z">
        <w:r w:rsidRPr="006A7EE2" w:rsidDel="00812F8A">
          <w:delText>/tads-info</w:delText>
        </w:r>
      </w:del>
    </w:p>
    <w:p w14:paraId="199A536C" w14:textId="528BE0A4" w:rsidR="00DE1F96" w:rsidRPr="006A7EE2" w:rsidRDefault="00DE1F96" w:rsidP="00DE1F96">
      <w:pPr>
        <w:rPr>
          <w:rFonts w:ascii="Arial" w:hAnsi="Arial" w:cs="Arial"/>
        </w:rPr>
      </w:pPr>
      <w:r w:rsidRPr="006A7EE2">
        <w:t>This resource shall support the resource URI variables defined in table 6.7.3.2.2-1</w:t>
      </w:r>
      <w:r w:rsidRPr="006A7EE2">
        <w:rPr>
          <w:rFonts w:ascii="Arial" w:hAnsi="Arial" w:cs="Arial"/>
        </w:rPr>
        <w:t>.</w:t>
      </w:r>
    </w:p>
    <w:p w14:paraId="507F1F4A" w14:textId="39129104" w:rsidR="00DE1F96" w:rsidRPr="006A7EE2" w:rsidRDefault="00DE1F96" w:rsidP="00DE1F96">
      <w:pPr>
        <w:pStyle w:val="TH"/>
        <w:rPr>
          <w:rFonts w:cs="Arial"/>
        </w:rPr>
      </w:pPr>
      <w:r w:rsidRPr="006A7EE2">
        <w:lastRenderedPageBreak/>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F96" w:rsidRPr="006A7EE2" w14:paraId="671AD68D"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E0378B" w14:textId="77777777" w:rsidR="00DE1F96" w:rsidRPr="006A7EE2" w:rsidRDefault="00DE1F96" w:rsidP="00FD59E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FAB49" w14:textId="77777777" w:rsidR="00DE1F96" w:rsidRPr="006A7EE2" w:rsidRDefault="00DE1F96" w:rsidP="00FD59E8">
            <w:pPr>
              <w:pStyle w:val="TAH"/>
            </w:pPr>
            <w:r w:rsidRPr="006A7EE2">
              <w:t>Definition</w:t>
            </w:r>
          </w:p>
        </w:tc>
      </w:tr>
      <w:tr w:rsidR="00DE1F96" w:rsidRPr="006A7EE2" w14:paraId="4B050781"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5C08F" w14:textId="77777777" w:rsidR="00DE1F96" w:rsidRPr="006A7EE2" w:rsidRDefault="00DE1F96" w:rsidP="00FD59E8">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D8DF8D" w14:textId="1A502752" w:rsidR="00DE1F96" w:rsidRPr="006A7EE2" w:rsidRDefault="00DE1F96" w:rsidP="00FD59E8">
            <w:pPr>
              <w:pStyle w:val="TAL"/>
            </w:pPr>
            <w:r w:rsidRPr="006A7EE2">
              <w:t>See clause</w:t>
            </w:r>
            <w:r w:rsidRPr="006A7EE2">
              <w:rPr>
                <w:lang w:val="en-US" w:eastAsia="zh-CN"/>
              </w:rPr>
              <w:t> </w:t>
            </w:r>
            <w:r w:rsidRPr="006A7EE2">
              <w:t>6.7.1</w:t>
            </w:r>
          </w:p>
        </w:tc>
      </w:tr>
      <w:tr w:rsidR="00DE1F96" w:rsidRPr="006A7EE2" w14:paraId="68C8955A"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tcPr>
          <w:p w14:paraId="1AFDAD44" w14:textId="77777777" w:rsidR="00DE1F96" w:rsidRPr="006A7EE2" w:rsidRDefault="00DE1F96" w:rsidP="00FD59E8">
            <w:pPr>
              <w:pStyle w:val="TAL"/>
            </w:pPr>
            <w:r w:rsidRPr="006A7EE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0ECD589" w14:textId="77777777" w:rsidR="00DE1F96" w:rsidRPr="006A7EE2" w:rsidRDefault="00DE1F96" w:rsidP="00FD59E8">
            <w:pPr>
              <w:pStyle w:val="TAL"/>
            </w:pPr>
            <w:r w:rsidRPr="006A7EE2">
              <w:t>Represents the Subscription Permanent Identifier (see 3GPP TS 23.501 [2] clause 5.9.2)</w:t>
            </w:r>
            <w:r w:rsidRPr="006A7EE2">
              <w:br/>
            </w:r>
            <w:r w:rsidRPr="006A7EE2">
              <w:tab/>
              <w:t>pattern: "(imsi-[0-9]{5,15}|nai-.+|.+)"</w:t>
            </w:r>
          </w:p>
        </w:tc>
      </w:tr>
    </w:tbl>
    <w:p w14:paraId="72167A74" w14:textId="77777777" w:rsidR="00DE1F96" w:rsidRPr="006A7EE2" w:rsidRDefault="00DE1F96" w:rsidP="00DE1F96"/>
    <w:p w14:paraId="6364AF65" w14:textId="1B88EDBF" w:rsidR="00DE1F96" w:rsidRPr="006A7EE2" w:rsidRDefault="00DE1F96" w:rsidP="00DE1F96">
      <w:pPr>
        <w:pStyle w:val="Heading5"/>
      </w:pPr>
      <w:bookmarkStart w:id="50" w:name="_Toc11338018"/>
      <w:bookmarkStart w:id="51" w:name="_Toc27585623"/>
      <w:r w:rsidRPr="006A7EE2">
        <w:t>6.7.3.2.3</w:t>
      </w:r>
      <w:r w:rsidRPr="006A7EE2">
        <w:tab/>
        <w:t>Resource Standard Methods</w:t>
      </w:r>
      <w:bookmarkEnd w:id="50"/>
      <w:bookmarkEnd w:id="51"/>
    </w:p>
    <w:p w14:paraId="28A9AE41" w14:textId="3CD48E98" w:rsidR="00DE1F96" w:rsidRPr="006A7EE2" w:rsidRDefault="00DE1F96" w:rsidP="00DE1F96">
      <w:pPr>
        <w:pStyle w:val="Heading6"/>
      </w:pPr>
      <w:bookmarkStart w:id="52" w:name="_Toc11338019"/>
      <w:bookmarkStart w:id="53" w:name="_Toc27585624"/>
      <w:r w:rsidRPr="006A7EE2">
        <w:t>6.7.3.2.3.1</w:t>
      </w:r>
      <w:r w:rsidRPr="006A7EE2">
        <w:tab/>
        <w:t>GET</w:t>
      </w:r>
      <w:bookmarkEnd w:id="52"/>
      <w:bookmarkEnd w:id="53"/>
    </w:p>
    <w:p w14:paraId="108EB10F" w14:textId="7712267A" w:rsidR="00DE1F96" w:rsidRPr="006A7EE2" w:rsidRDefault="00DE1F96" w:rsidP="00DE1F96">
      <w:r w:rsidRPr="006A7EE2">
        <w:t>This method shall support the URI query parameters specified in table 6.7.3.2.3.1-1.</w:t>
      </w:r>
    </w:p>
    <w:p w14:paraId="4D2B3DD4" w14:textId="3C138D23" w:rsidR="00DE1F96" w:rsidRPr="006A7EE2" w:rsidRDefault="00DE1F96" w:rsidP="00DE1F96">
      <w:pPr>
        <w:pStyle w:val="TH"/>
        <w:rPr>
          <w:rFonts w:cs="Arial"/>
        </w:rPr>
      </w:pPr>
      <w:r w:rsidRPr="006A7EE2">
        <w:t xml:space="preserve">Table 6.7.3.2.3.1-1: URI query parameters supported by the GET method on this resource </w:t>
      </w:r>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4" w:author="Ulrich Wiehe" w:date="2020-01-15T13:0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79"/>
        <w:gridCol w:w="1403"/>
        <w:gridCol w:w="416"/>
        <w:gridCol w:w="1114"/>
        <w:gridCol w:w="5071"/>
        <w:tblGridChange w:id="55">
          <w:tblGrid>
            <w:gridCol w:w="1580"/>
            <w:gridCol w:w="1402"/>
            <w:gridCol w:w="416"/>
            <w:gridCol w:w="1114"/>
            <w:gridCol w:w="5070"/>
          </w:tblGrid>
        </w:tblGridChange>
      </w:tblGrid>
      <w:tr w:rsidR="00DE1F96" w:rsidRPr="006A7EE2" w14:paraId="74D8D236" w14:textId="77777777" w:rsidTr="00812F8A">
        <w:trPr>
          <w:jc w:val="center"/>
          <w:trPrChange w:id="56" w:author="Ulrich Wiehe" w:date="2020-01-15T13:04:00Z">
            <w:trPr>
              <w:wBefore w:w="17" w:type="pct"/>
              <w:wAfter w:w="9" w:type="pct"/>
              <w:jc w:val="center"/>
            </w:trPr>
          </w:trPrChange>
        </w:trPr>
        <w:tc>
          <w:tcPr>
            <w:tcW w:w="824" w:type="pct"/>
            <w:tcBorders>
              <w:top w:val="single" w:sz="4" w:space="0" w:color="auto"/>
              <w:left w:val="single" w:sz="4" w:space="0" w:color="auto"/>
              <w:bottom w:val="single" w:sz="4" w:space="0" w:color="auto"/>
              <w:right w:val="single" w:sz="4" w:space="0" w:color="auto"/>
            </w:tcBorders>
            <w:shd w:val="clear" w:color="auto" w:fill="C0C0C0"/>
            <w:tcPrChange w:id="57" w:author="Ulrich Wiehe" w:date="2020-01-15T13:04:00Z">
              <w:tcPr>
                <w:tcW w:w="820" w:type="pct"/>
                <w:tcBorders>
                  <w:top w:val="single" w:sz="4" w:space="0" w:color="auto"/>
                  <w:left w:val="single" w:sz="4" w:space="0" w:color="auto"/>
                  <w:bottom w:val="single" w:sz="4" w:space="0" w:color="auto"/>
                  <w:right w:val="single" w:sz="4" w:space="0" w:color="auto"/>
                </w:tcBorders>
                <w:shd w:val="clear" w:color="auto" w:fill="C0C0C0"/>
              </w:tcPr>
            </w:tcPrChange>
          </w:tcPr>
          <w:p w14:paraId="0EEFBC65" w14:textId="77777777" w:rsidR="00DE1F96" w:rsidRPr="006A7EE2" w:rsidRDefault="00DE1F96" w:rsidP="00FD59E8">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Change w:id="58" w:author="Ulrich Wiehe" w:date="2020-01-15T13:04:00Z">
              <w:tcPr>
                <w:tcW w:w="728" w:type="pct"/>
                <w:tcBorders>
                  <w:top w:val="single" w:sz="4" w:space="0" w:color="auto"/>
                  <w:left w:val="single" w:sz="4" w:space="0" w:color="auto"/>
                  <w:bottom w:val="single" w:sz="4" w:space="0" w:color="auto"/>
                  <w:right w:val="single" w:sz="4" w:space="0" w:color="auto"/>
                </w:tcBorders>
                <w:shd w:val="clear" w:color="auto" w:fill="C0C0C0"/>
              </w:tcPr>
            </w:tcPrChange>
          </w:tcPr>
          <w:p w14:paraId="1E1B2205" w14:textId="77777777" w:rsidR="00DE1F96" w:rsidRPr="006A7EE2" w:rsidRDefault="00DE1F96" w:rsidP="00FD59E8">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59" w:author="Ulrich Wiehe" w:date="2020-01-15T13:04:00Z">
              <w:tcPr>
                <w:tcW w:w="216" w:type="pct"/>
                <w:tcBorders>
                  <w:top w:val="single" w:sz="4" w:space="0" w:color="auto"/>
                  <w:left w:val="single" w:sz="4" w:space="0" w:color="auto"/>
                  <w:bottom w:val="single" w:sz="4" w:space="0" w:color="auto"/>
                  <w:right w:val="single" w:sz="4" w:space="0" w:color="auto"/>
                </w:tcBorders>
                <w:shd w:val="clear" w:color="auto" w:fill="C0C0C0"/>
              </w:tcPr>
            </w:tcPrChange>
          </w:tcPr>
          <w:p w14:paraId="11F4DD8E" w14:textId="77777777" w:rsidR="00DE1F96" w:rsidRPr="006A7EE2" w:rsidRDefault="00DE1F96" w:rsidP="00FD59E8">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60" w:author="Ulrich Wiehe" w:date="2020-01-15T13:04:00Z">
              <w:tcPr>
                <w:tcW w:w="578" w:type="pct"/>
                <w:tcBorders>
                  <w:top w:val="single" w:sz="4" w:space="0" w:color="auto"/>
                  <w:left w:val="single" w:sz="4" w:space="0" w:color="auto"/>
                  <w:bottom w:val="single" w:sz="4" w:space="0" w:color="auto"/>
                  <w:right w:val="single" w:sz="4" w:space="0" w:color="auto"/>
                </w:tcBorders>
                <w:shd w:val="clear" w:color="auto" w:fill="C0C0C0"/>
              </w:tcPr>
            </w:tcPrChange>
          </w:tcPr>
          <w:p w14:paraId="79E44BDA" w14:textId="77777777" w:rsidR="00DE1F96" w:rsidRPr="006A7EE2" w:rsidRDefault="00DE1F96" w:rsidP="00FD59E8">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Change w:id="61" w:author="Ulrich Wiehe" w:date="2020-01-15T13:04:00Z">
              <w:tcPr>
                <w:tcW w:w="26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3EDE09" w14:textId="77777777" w:rsidR="00DE1F96" w:rsidRPr="006A7EE2" w:rsidRDefault="00DE1F96" w:rsidP="00FD59E8">
            <w:pPr>
              <w:pStyle w:val="TAH"/>
            </w:pPr>
            <w:r w:rsidRPr="006A7EE2">
              <w:t>Description</w:t>
            </w:r>
          </w:p>
        </w:tc>
      </w:tr>
      <w:tr w:rsidR="00812F8A" w:rsidRPr="006A7EE2" w14:paraId="44116723" w14:textId="77777777" w:rsidTr="00812F8A">
        <w:trPr>
          <w:jc w:val="center"/>
          <w:ins w:id="62" w:author="Ulrich Wiehe" w:date="2020-01-15T12:59:00Z"/>
          <w:trPrChange w:id="63" w:author="Ulrich Wiehe" w:date="2020-01-15T13:04:00Z">
            <w:trPr>
              <w:wBefore w:w="17" w:type="pct"/>
              <w:wAfter w:w="9" w:type="pct"/>
              <w:jc w:val="center"/>
            </w:trPr>
          </w:trPrChange>
        </w:trPr>
        <w:tc>
          <w:tcPr>
            <w:tcW w:w="824" w:type="pct"/>
            <w:tcBorders>
              <w:top w:val="single" w:sz="4" w:space="0" w:color="auto"/>
              <w:left w:val="single" w:sz="6" w:space="0" w:color="000000"/>
              <w:bottom w:val="single" w:sz="6" w:space="0" w:color="000000"/>
              <w:right w:val="single" w:sz="6" w:space="0" w:color="000000"/>
            </w:tcBorders>
            <w:shd w:val="clear" w:color="auto" w:fill="auto"/>
            <w:tcPrChange w:id="64" w:author="Ulrich Wiehe" w:date="2020-01-15T13:04:00Z">
              <w:tcPr>
                <w:tcW w:w="820" w:type="pct"/>
                <w:tcBorders>
                  <w:top w:val="single" w:sz="4" w:space="0" w:color="auto"/>
                  <w:left w:val="single" w:sz="6" w:space="0" w:color="000000"/>
                  <w:bottom w:val="single" w:sz="6" w:space="0" w:color="000000"/>
                  <w:right w:val="single" w:sz="6" w:space="0" w:color="000000"/>
                </w:tcBorders>
                <w:shd w:val="clear" w:color="auto" w:fill="auto"/>
              </w:tcPr>
            </w:tcPrChange>
          </w:tcPr>
          <w:p w14:paraId="026BDC51" w14:textId="2E4B84BE" w:rsidR="00812F8A" w:rsidRPr="006A7EE2" w:rsidRDefault="00812F8A" w:rsidP="00FD59E8">
            <w:pPr>
              <w:pStyle w:val="TAL"/>
              <w:rPr>
                <w:ins w:id="65" w:author="Ulrich Wiehe" w:date="2020-01-15T12:59:00Z"/>
              </w:rPr>
            </w:pPr>
            <w:ins w:id="66" w:author="Ulrich Wiehe" w:date="2020-01-15T13:00:00Z">
              <w:r w:rsidRPr="00533C32">
                <w:rPr>
                  <w:lang w:val="en-US" w:eastAsia="zh-CN"/>
                </w:rPr>
                <w:t>fields</w:t>
              </w:r>
            </w:ins>
          </w:p>
        </w:tc>
        <w:tc>
          <w:tcPr>
            <w:tcW w:w="732" w:type="pct"/>
            <w:tcBorders>
              <w:top w:val="single" w:sz="4" w:space="0" w:color="auto"/>
              <w:left w:val="single" w:sz="6" w:space="0" w:color="000000"/>
              <w:bottom w:val="single" w:sz="6" w:space="0" w:color="000000"/>
              <w:right w:val="single" w:sz="6" w:space="0" w:color="000000"/>
            </w:tcBorders>
            <w:tcPrChange w:id="67" w:author="Ulrich Wiehe" w:date="2020-01-15T13:04:00Z">
              <w:tcPr>
                <w:tcW w:w="728" w:type="pct"/>
                <w:tcBorders>
                  <w:top w:val="single" w:sz="4" w:space="0" w:color="auto"/>
                  <w:left w:val="single" w:sz="6" w:space="0" w:color="000000"/>
                  <w:bottom w:val="single" w:sz="6" w:space="0" w:color="000000"/>
                  <w:right w:val="single" w:sz="6" w:space="0" w:color="000000"/>
                </w:tcBorders>
              </w:tcPr>
            </w:tcPrChange>
          </w:tcPr>
          <w:p w14:paraId="7EEFC299" w14:textId="5E7990B9" w:rsidR="00812F8A" w:rsidRPr="006A7EE2" w:rsidRDefault="00812F8A" w:rsidP="00FD59E8">
            <w:pPr>
              <w:pStyle w:val="TAL"/>
              <w:rPr>
                <w:ins w:id="68" w:author="Ulrich Wiehe" w:date="2020-01-15T12:59:00Z"/>
              </w:rPr>
            </w:pPr>
            <w:ins w:id="69" w:author="Ulrich Wiehe" w:date="2020-01-15T13:00:00Z">
              <w:r w:rsidRPr="00533C32">
                <w:rPr>
                  <w:lang w:val="en-US" w:eastAsia="zh-CN"/>
                </w:rPr>
                <w:t>array(string)</w:t>
              </w:r>
            </w:ins>
          </w:p>
        </w:tc>
        <w:tc>
          <w:tcPr>
            <w:tcW w:w="217" w:type="pct"/>
            <w:tcBorders>
              <w:top w:val="single" w:sz="4" w:space="0" w:color="auto"/>
              <w:left w:val="single" w:sz="6" w:space="0" w:color="000000"/>
              <w:bottom w:val="single" w:sz="6" w:space="0" w:color="000000"/>
              <w:right w:val="single" w:sz="6" w:space="0" w:color="000000"/>
            </w:tcBorders>
            <w:tcPrChange w:id="70" w:author="Ulrich Wiehe" w:date="2020-01-15T13:04:00Z">
              <w:tcPr>
                <w:tcW w:w="216" w:type="pct"/>
                <w:tcBorders>
                  <w:top w:val="single" w:sz="4" w:space="0" w:color="auto"/>
                  <w:left w:val="single" w:sz="6" w:space="0" w:color="000000"/>
                  <w:bottom w:val="single" w:sz="6" w:space="0" w:color="000000"/>
                  <w:right w:val="single" w:sz="6" w:space="0" w:color="000000"/>
                </w:tcBorders>
              </w:tcPr>
            </w:tcPrChange>
          </w:tcPr>
          <w:p w14:paraId="4F096A1C" w14:textId="79DF1E7C" w:rsidR="00812F8A" w:rsidRPr="006A7EE2" w:rsidRDefault="00812F8A" w:rsidP="00FD59E8">
            <w:pPr>
              <w:pStyle w:val="TAC"/>
              <w:rPr>
                <w:ins w:id="71" w:author="Ulrich Wiehe" w:date="2020-01-15T12:59:00Z"/>
              </w:rPr>
            </w:pPr>
            <w:ins w:id="72" w:author="Ulrich Wiehe" w:date="2020-01-15T13:00:00Z">
              <w:r>
                <w:t>M</w:t>
              </w:r>
            </w:ins>
          </w:p>
        </w:tc>
        <w:tc>
          <w:tcPr>
            <w:tcW w:w="581" w:type="pct"/>
            <w:tcBorders>
              <w:top w:val="single" w:sz="4" w:space="0" w:color="auto"/>
              <w:left w:val="single" w:sz="6" w:space="0" w:color="000000"/>
              <w:bottom w:val="single" w:sz="6" w:space="0" w:color="000000"/>
              <w:right w:val="single" w:sz="6" w:space="0" w:color="000000"/>
            </w:tcBorders>
            <w:tcPrChange w:id="73" w:author="Ulrich Wiehe" w:date="2020-01-15T13:04:00Z">
              <w:tcPr>
                <w:tcW w:w="578" w:type="pct"/>
                <w:tcBorders>
                  <w:top w:val="single" w:sz="4" w:space="0" w:color="auto"/>
                  <w:left w:val="single" w:sz="6" w:space="0" w:color="000000"/>
                  <w:bottom w:val="single" w:sz="6" w:space="0" w:color="000000"/>
                  <w:right w:val="single" w:sz="6" w:space="0" w:color="000000"/>
                </w:tcBorders>
              </w:tcPr>
            </w:tcPrChange>
          </w:tcPr>
          <w:p w14:paraId="37388EC3" w14:textId="396E4CBF" w:rsidR="00812F8A" w:rsidRPr="006A7EE2" w:rsidRDefault="00812F8A" w:rsidP="00FD59E8">
            <w:pPr>
              <w:pStyle w:val="TAL"/>
              <w:rPr>
                <w:ins w:id="74" w:author="Ulrich Wiehe" w:date="2020-01-15T12:59:00Z"/>
              </w:rPr>
            </w:pPr>
            <w:ins w:id="75" w:author="Ulrich Wiehe" w:date="2020-01-15T13:00:00Z">
              <w:r>
                <w:t>1</w:t>
              </w:r>
            </w:ins>
            <w:ins w:id="76" w:author="Ulrich Wiehe" w:date="2020-01-15T13:01:00Z">
              <w:r>
                <w:t>..N</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Change w:id="77" w:author="Ulrich Wiehe" w:date="2020-01-15T13:04:00Z">
              <w:tcPr>
                <w:tcW w:w="263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FC99979" w14:textId="47DFC8BF" w:rsidR="00812F8A" w:rsidRPr="006A7EE2" w:rsidRDefault="00812F8A" w:rsidP="00FD59E8">
            <w:pPr>
              <w:pStyle w:val="TAL"/>
              <w:rPr>
                <w:ins w:id="78" w:author="Ulrich Wiehe" w:date="2020-01-15T12:59:00Z"/>
                <w:rFonts w:cs="Arial"/>
                <w:szCs w:val="18"/>
              </w:rPr>
            </w:pPr>
            <w:ins w:id="79" w:author="Ulrich Wiehe" w:date="2020-01-15T13:04:00Z">
              <w:r w:rsidRPr="00533C32">
                <w:rPr>
                  <w:lang w:val="en-US" w:eastAsia="zh-CN"/>
                </w:rPr>
                <w:t>The " fields " query parameter contains the pointers of the attribute(s) to be retrieved.</w:t>
              </w:r>
            </w:ins>
          </w:p>
        </w:tc>
      </w:tr>
      <w:tr w:rsidR="00DE1F96" w:rsidRPr="006A7EE2" w14:paraId="32BF9C82" w14:textId="77777777" w:rsidTr="00812F8A">
        <w:trPr>
          <w:jc w:val="center"/>
          <w:trPrChange w:id="80" w:author="Ulrich Wiehe" w:date="2020-01-15T13:04:00Z">
            <w:trPr>
              <w:wBefore w:w="17" w:type="pct"/>
              <w:wAfter w:w="9" w:type="pct"/>
              <w:jc w:val="center"/>
            </w:trPr>
          </w:trPrChange>
        </w:trPr>
        <w:tc>
          <w:tcPr>
            <w:tcW w:w="824" w:type="pct"/>
            <w:tcBorders>
              <w:top w:val="single" w:sz="4" w:space="0" w:color="auto"/>
              <w:left w:val="single" w:sz="6" w:space="0" w:color="000000"/>
              <w:bottom w:val="single" w:sz="6" w:space="0" w:color="000000"/>
              <w:right w:val="single" w:sz="6" w:space="0" w:color="000000"/>
            </w:tcBorders>
            <w:shd w:val="clear" w:color="auto" w:fill="auto"/>
            <w:tcPrChange w:id="81" w:author="Ulrich Wiehe" w:date="2020-01-15T13:04:00Z">
              <w:tcPr>
                <w:tcW w:w="820" w:type="pct"/>
                <w:tcBorders>
                  <w:top w:val="single" w:sz="4" w:space="0" w:color="auto"/>
                  <w:left w:val="single" w:sz="6" w:space="0" w:color="000000"/>
                  <w:bottom w:val="single" w:sz="6" w:space="0" w:color="000000"/>
                  <w:right w:val="single" w:sz="6" w:space="0" w:color="000000"/>
                </w:tcBorders>
                <w:shd w:val="clear" w:color="auto" w:fill="auto"/>
              </w:tcPr>
            </w:tcPrChange>
          </w:tcPr>
          <w:p w14:paraId="3D0564BE" w14:textId="77777777" w:rsidR="00DE1F96" w:rsidRPr="006A7EE2" w:rsidRDefault="00DE1F96" w:rsidP="00FD59E8">
            <w:pPr>
              <w:pStyle w:val="TAL"/>
            </w:pPr>
            <w:r w:rsidRPr="006A7EE2">
              <w:t>supported-features</w:t>
            </w:r>
          </w:p>
        </w:tc>
        <w:tc>
          <w:tcPr>
            <w:tcW w:w="732" w:type="pct"/>
            <w:tcBorders>
              <w:top w:val="single" w:sz="4" w:space="0" w:color="auto"/>
              <w:left w:val="single" w:sz="6" w:space="0" w:color="000000"/>
              <w:bottom w:val="single" w:sz="6" w:space="0" w:color="000000"/>
              <w:right w:val="single" w:sz="6" w:space="0" w:color="000000"/>
            </w:tcBorders>
            <w:tcPrChange w:id="82" w:author="Ulrich Wiehe" w:date="2020-01-15T13:04:00Z">
              <w:tcPr>
                <w:tcW w:w="728" w:type="pct"/>
                <w:tcBorders>
                  <w:top w:val="single" w:sz="4" w:space="0" w:color="auto"/>
                  <w:left w:val="single" w:sz="6" w:space="0" w:color="000000"/>
                  <w:bottom w:val="single" w:sz="6" w:space="0" w:color="000000"/>
                  <w:right w:val="single" w:sz="6" w:space="0" w:color="000000"/>
                </w:tcBorders>
              </w:tcPr>
            </w:tcPrChange>
          </w:tcPr>
          <w:p w14:paraId="12F6A212" w14:textId="77777777" w:rsidR="00DE1F96" w:rsidRPr="006A7EE2" w:rsidRDefault="00DE1F96" w:rsidP="00FD59E8">
            <w:pPr>
              <w:pStyle w:val="TAL"/>
            </w:pPr>
            <w:r w:rsidRPr="006A7EE2">
              <w:t>SupportedFeatures</w:t>
            </w:r>
          </w:p>
        </w:tc>
        <w:tc>
          <w:tcPr>
            <w:tcW w:w="217" w:type="pct"/>
            <w:tcBorders>
              <w:top w:val="single" w:sz="4" w:space="0" w:color="auto"/>
              <w:left w:val="single" w:sz="6" w:space="0" w:color="000000"/>
              <w:bottom w:val="single" w:sz="6" w:space="0" w:color="000000"/>
              <w:right w:val="single" w:sz="6" w:space="0" w:color="000000"/>
            </w:tcBorders>
            <w:tcPrChange w:id="83" w:author="Ulrich Wiehe" w:date="2020-01-15T13:04:00Z">
              <w:tcPr>
                <w:tcW w:w="216" w:type="pct"/>
                <w:tcBorders>
                  <w:top w:val="single" w:sz="4" w:space="0" w:color="auto"/>
                  <w:left w:val="single" w:sz="6" w:space="0" w:color="000000"/>
                  <w:bottom w:val="single" w:sz="6" w:space="0" w:color="000000"/>
                  <w:right w:val="single" w:sz="6" w:space="0" w:color="000000"/>
                </w:tcBorders>
              </w:tcPr>
            </w:tcPrChange>
          </w:tcPr>
          <w:p w14:paraId="1AB4463D" w14:textId="77777777" w:rsidR="00DE1F96" w:rsidRPr="006A7EE2" w:rsidRDefault="00DE1F96" w:rsidP="00FD59E8">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Change w:id="84" w:author="Ulrich Wiehe" w:date="2020-01-15T13:04:00Z">
              <w:tcPr>
                <w:tcW w:w="578" w:type="pct"/>
                <w:tcBorders>
                  <w:top w:val="single" w:sz="4" w:space="0" w:color="auto"/>
                  <w:left w:val="single" w:sz="6" w:space="0" w:color="000000"/>
                  <w:bottom w:val="single" w:sz="6" w:space="0" w:color="000000"/>
                  <w:right w:val="single" w:sz="6" w:space="0" w:color="000000"/>
                </w:tcBorders>
              </w:tcPr>
            </w:tcPrChange>
          </w:tcPr>
          <w:p w14:paraId="10F74065" w14:textId="77777777" w:rsidR="00DE1F96" w:rsidRPr="006A7EE2" w:rsidRDefault="00DE1F96" w:rsidP="00FD59E8">
            <w:pPr>
              <w:pStyle w:val="TAL"/>
            </w:pPr>
            <w:r w:rsidRPr="006A7EE2">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Change w:id="85" w:author="Ulrich Wiehe" w:date="2020-01-15T13:04:00Z">
              <w:tcPr>
                <w:tcW w:w="263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86E18F0" w14:textId="77777777" w:rsidR="00DE1F96" w:rsidRPr="006A7EE2" w:rsidRDefault="00DE1F96" w:rsidP="00FD59E8">
            <w:pPr>
              <w:pStyle w:val="TAL"/>
            </w:pPr>
            <w:r w:rsidRPr="006A7EE2">
              <w:rPr>
                <w:rFonts w:cs="Arial"/>
                <w:szCs w:val="18"/>
              </w:rPr>
              <w:t>see 3GPP TS 29.500 [4] clause 6.6</w:t>
            </w:r>
          </w:p>
        </w:tc>
      </w:tr>
    </w:tbl>
    <w:p w14:paraId="7BE401A9" w14:textId="77777777" w:rsidR="00DE1F96" w:rsidRPr="006A7EE2" w:rsidRDefault="00DE1F96" w:rsidP="00DE1F96"/>
    <w:p w14:paraId="7520B9CF" w14:textId="3510E7A3" w:rsidR="00DE1F96" w:rsidRPr="006A7EE2" w:rsidRDefault="00DE1F96" w:rsidP="00DE1F96">
      <w:r w:rsidRPr="006A7EE2">
        <w:t>This method shall support the request data structures specified in table 6.7.3.2.3.1-2 and the response data structures and response codes specified in table 6.7.3.2.3.1-3.</w:t>
      </w:r>
    </w:p>
    <w:p w14:paraId="03853F80" w14:textId="003FCAC0" w:rsidR="00DE1F96" w:rsidRPr="006A7EE2" w:rsidRDefault="00DE1F96" w:rsidP="00DE1F96">
      <w:pPr>
        <w:pStyle w:val="TH"/>
      </w:pPr>
      <w:r w:rsidRPr="006A7EE2">
        <w:t xml:space="preserve">Table 6.7.3.2.3.1-2: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E1F96" w:rsidRPr="006A7EE2" w14:paraId="1163475F" w14:textId="77777777" w:rsidTr="00FD59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E1CA5F" w14:textId="77777777" w:rsidR="00DE1F96" w:rsidRPr="006A7EE2" w:rsidRDefault="00DE1F96" w:rsidP="00FD59E8">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D732E" w14:textId="77777777" w:rsidR="00DE1F96" w:rsidRPr="006A7EE2" w:rsidRDefault="00DE1F96" w:rsidP="00FD59E8">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D88F4A" w14:textId="77777777" w:rsidR="00DE1F96" w:rsidRPr="006A7EE2" w:rsidRDefault="00DE1F96" w:rsidP="00FD59E8">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FDF316" w14:textId="77777777" w:rsidR="00DE1F96" w:rsidRPr="006A7EE2" w:rsidRDefault="00DE1F96" w:rsidP="00FD59E8">
            <w:pPr>
              <w:pStyle w:val="TAH"/>
            </w:pPr>
            <w:r w:rsidRPr="006A7EE2">
              <w:t>Description</w:t>
            </w:r>
          </w:p>
        </w:tc>
      </w:tr>
      <w:tr w:rsidR="00DE1F96" w:rsidRPr="006A7EE2" w14:paraId="205F74FA" w14:textId="77777777" w:rsidTr="00FD59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B5B9B7" w14:textId="77777777" w:rsidR="00DE1F96" w:rsidRPr="006A7EE2" w:rsidRDefault="00DE1F96" w:rsidP="00FD59E8">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5EA26FC7" w14:textId="77777777" w:rsidR="00DE1F96" w:rsidRPr="006A7EE2" w:rsidRDefault="00DE1F96" w:rsidP="00FD59E8">
            <w:pPr>
              <w:pStyle w:val="TAC"/>
            </w:pPr>
          </w:p>
        </w:tc>
        <w:tc>
          <w:tcPr>
            <w:tcW w:w="1276" w:type="dxa"/>
            <w:tcBorders>
              <w:top w:val="single" w:sz="4" w:space="0" w:color="auto"/>
              <w:left w:val="single" w:sz="6" w:space="0" w:color="000000"/>
              <w:bottom w:val="single" w:sz="6" w:space="0" w:color="000000"/>
              <w:right w:val="single" w:sz="6" w:space="0" w:color="000000"/>
            </w:tcBorders>
          </w:tcPr>
          <w:p w14:paraId="18A71E61" w14:textId="77777777" w:rsidR="00DE1F96" w:rsidRPr="006A7EE2" w:rsidRDefault="00DE1F96" w:rsidP="00FD59E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453718" w14:textId="77777777" w:rsidR="00DE1F96" w:rsidRPr="006A7EE2" w:rsidRDefault="00DE1F96" w:rsidP="00FD59E8">
            <w:pPr>
              <w:pStyle w:val="TAL"/>
            </w:pPr>
          </w:p>
        </w:tc>
      </w:tr>
    </w:tbl>
    <w:p w14:paraId="09176BD2" w14:textId="77777777" w:rsidR="00DE1F96" w:rsidRPr="006A7EE2" w:rsidRDefault="00DE1F96" w:rsidP="00DE1F96"/>
    <w:p w14:paraId="62901853" w14:textId="75E1F1A0" w:rsidR="00DE1F96" w:rsidRPr="006A7EE2" w:rsidRDefault="00DE1F96" w:rsidP="00DE1F96">
      <w:pPr>
        <w:pStyle w:val="TH"/>
      </w:pPr>
      <w:r w:rsidRPr="006A7EE2">
        <w:t>Table 6.7.3.2.3.1-3: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DE1F96" w:rsidRPr="006A7EE2" w14:paraId="3B28CE91" w14:textId="77777777" w:rsidTr="00FD59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21B77" w14:textId="77777777" w:rsidR="00DE1F96" w:rsidRPr="006A7EE2" w:rsidRDefault="00DE1F96" w:rsidP="00FD59E8">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E492F9" w14:textId="77777777" w:rsidR="00DE1F96" w:rsidRPr="006A7EE2" w:rsidRDefault="00DE1F96" w:rsidP="00FD59E8">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E74621" w14:textId="77777777" w:rsidR="00DE1F96" w:rsidRPr="006A7EE2" w:rsidRDefault="00DE1F96" w:rsidP="00FD59E8">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67A3A80" w14:textId="77777777" w:rsidR="00DE1F96" w:rsidRPr="006A7EE2" w:rsidRDefault="00DE1F96" w:rsidP="00FD59E8">
            <w:pPr>
              <w:pStyle w:val="TAH"/>
            </w:pPr>
            <w:r w:rsidRPr="006A7EE2">
              <w:t>Response</w:t>
            </w:r>
          </w:p>
          <w:p w14:paraId="2A232A86" w14:textId="77777777" w:rsidR="00DE1F96" w:rsidRPr="006A7EE2" w:rsidRDefault="00DE1F96" w:rsidP="00FD59E8">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2233158" w14:textId="77777777" w:rsidR="00DE1F96" w:rsidRPr="006A7EE2" w:rsidRDefault="00DE1F96" w:rsidP="00FD59E8">
            <w:pPr>
              <w:pStyle w:val="TAH"/>
            </w:pPr>
            <w:r w:rsidRPr="006A7EE2">
              <w:t>Description</w:t>
            </w:r>
          </w:p>
        </w:tc>
      </w:tr>
      <w:tr w:rsidR="00DE1F96" w:rsidRPr="006A7EE2" w14:paraId="4BF8A178" w14:textId="77777777" w:rsidTr="00FD59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96319" w14:textId="0CB424E9" w:rsidR="00DE1F96" w:rsidRPr="006A7EE2" w:rsidRDefault="00DE1F96" w:rsidP="00FD59E8">
            <w:pPr>
              <w:pStyle w:val="TAL"/>
            </w:pPr>
            <w:r w:rsidRPr="006A7EE2">
              <w:t>Ue</w:t>
            </w:r>
            <w:del w:id="86" w:author="Ulrich Wiehe" w:date="2020-01-15T13:05:00Z">
              <w:r w:rsidRPr="006A7EE2" w:rsidDel="0024379D">
                <w:delText>Context</w:delText>
              </w:r>
            </w:del>
            <w:r w:rsidRPr="006A7EE2">
              <w:t>Info</w:t>
            </w:r>
          </w:p>
        </w:tc>
        <w:tc>
          <w:tcPr>
            <w:tcW w:w="225" w:type="pct"/>
            <w:tcBorders>
              <w:top w:val="single" w:sz="4" w:space="0" w:color="auto"/>
              <w:left w:val="single" w:sz="6" w:space="0" w:color="000000"/>
              <w:bottom w:val="single" w:sz="6" w:space="0" w:color="000000"/>
              <w:right w:val="single" w:sz="6" w:space="0" w:color="000000"/>
            </w:tcBorders>
          </w:tcPr>
          <w:p w14:paraId="5CAB886D" w14:textId="77777777" w:rsidR="00DE1F96" w:rsidRPr="006A7EE2" w:rsidRDefault="00DE1F96" w:rsidP="00FD59E8">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B9DAF57" w14:textId="77777777" w:rsidR="00DE1F96" w:rsidRPr="006A7EE2" w:rsidRDefault="00DE1F96" w:rsidP="00FD59E8">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B5C6C1B" w14:textId="77777777" w:rsidR="00DE1F96" w:rsidRPr="006A7EE2" w:rsidRDefault="00DE1F96" w:rsidP="00FD59E8">
            <w:pPr>
              <w:pStyle w:val="TAL"/>
            </w:pPr>
            <w:r w:rsidRPr="006A7EE2">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3AC16F0" w14:textId="77EF98EA" w:rsidR="00DE1F96" w:rsidRPr="006A7EE2" w:rsidRDefault="00DE1F96" w:rsidP="00FD59E8">
            <w:pPr>
              <w:pStyle w:val="TAL"/>
            </w:pPr>
            <w:r w:rsidRPr="006A7EE2">
              <w:t>Upon success, a response body containing the Ue</w:t>
            </w:r>
            <w:del w:id="87" w:author="Ulrich Wiehe" w:date="2020-01-15T13:05:00Z">
              <w:r w:rsidRPr="006A7EE2" w:rsidDel="0024379D">
                <w:delText>Context</w:delText>
              </w:r>
            </w:del>
            <w:r w:rsidRPr="006A7EE2">
              <w:t>Info shall be returned.</w:t>
            </w:r>
          </w:p>
        </w:tc>
      </w:tr>
      <w:tr w:rsidR="00DE1F96" w:rsidRPr="006A7EE2" w14:paraId="1A02FA9F" w14:textId="77777777" w:rsidTr="00FD59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75FD9" w14:textId="77777777" w:rsidR="00DE1F96" w:rsidRPr="006A7EE2" w:rsidRDefault="00DE1F96" w:rsidP="00FD59E8">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F04C6D8" w14:textId="77777777" w:rsidR="00DE1F96" w:rsidRPr="006A7EE2" w:rsidRDefault="00DE1F96" w:rsidP="00FD59E8">
            <w:pPr>
              <w:pStyle w:val="TAC"/>
            </w:pPr>
            <w:r w:rsidRPr="006A7EE2">
              <w:t>O</w:t>
            </w:r>
          </w:p>
        </w:tc>
        <w:tc>
          <w:tcPr>
            <w:tcW w:w="649" w:type="pct"/>
            <w:tcBorders>
              <w:top w:val="single" w:sz="4" w:space="0" w:color="auto"/>
              <w:left w:val="single" w:sz="6" w:space="0" w:color="000000"/>
              <w:bottom w:val="single" w:sz="6" w:space="0" w:color="000000"/>
              <w:right w:val="single" w:sz="6" w:space="0" w:color="000000"/>
            </w:tcBorders>
          </w:tcPr>
          <w:p w14:paraId="554D4374" w14:textId="77777777" w:rsidR="00DE1F96" w:rsidRPr="006A7EE2" w:rsidRDefault="00DE1F96" w:rsidP="00FD59E8">
            <w:pPr>
              <w:pStyle w:val="TAL"/>
            </w:pPr>
            <w:r w:rsidRPr="006A7EE2">
              <w:t>0..1</w:t>
            </w:r>
          </w:p>
        </w:tc>
        <w:tc>
          <w:tcPr>
            <w:tcW w:w="582" w:type="pct"/>
            <w:tcBorders>
              <w:top w:val="single" w:sz="4" w:space="0" w:color="auto"/>
              <w:left w:val="single" w:sz="6" w:space="0" w:color="000000"/>
              <w:bottom w:val="single" w:sz="6" w:space="0" w:color="000000"/>
              <w:right w:val="single" w:sz="6" w:space="0" w:color="000000"/>
            </w:tcBorders>
          </w:tcPr>
          <w:p w14:paraId="1021A411" w14:textId="77777777" w:rsidR="00DE1F96" w:rsidRPr="006A7EE2" w:rsidRDefault="00DE1F96" w:rsidP="00FD59E8">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59FDB5E" w14:textId="77777777" w:rsidR="00DE1F96" w:rsidRPr="006A7EE2" w:rsidRDefault="00DE1F96" w:rsidP="00FD59E8">
            <w:pPr>
              <w:pStyle w:val="TAL"/>
            </w:pPr>
            <w:r w:rsidRPr="006A7EE2">
              <w:t>The "cause" attribute may be used to convey the following application errors:</w:t>
            </w:r>
          </w:p>
          <w:p w14:paraId="10AF9206" w14:textId="77777777" w:rsidR="00DE1F96" w:rsidRPr="006A7EE2" w:rsidRDefault="00DE1F96" w:rsidP="00FD59E8">
            <w:pPr>
              <w:pStyle w:val="TAL"/>
            </w:pPr>
            <w:r w:rsidRPr="006A7EE2">
              <w:t>- USER_NOT_FOUND</w:t>
            </w:r>
          </w:p>
          <w:p w14:paraId="3A81A0CF" w14:textId="77777777" w:rsidR="00DE1F96" w:rsidRPr="006A7EE2" w:rsidRDefault="00DE1F96" w:rsidP="00FD59E8">
            <w:pPr>
              <w:pStyle w:val="TAL"/>
            </w:pPr>
            <w:r w:rsidRPr="006A7EE2">
              <w:t>- DATA_NOT_FOUND</w:t>
            </w:r>
          </w:p>
        </w:tc>
      </w:tr>
      <w:tr w:rsidR="00DE1F96" w:rsidRPr="006A7EE2" w14:paraId="08B4C62E" w14:textId="77777777" w:rsidTr="00FD59E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555BEE" w14:textId="75F83268" w:rsidR="00DE1F96" w:rsidRPr="006A7EE2" w:rsidRDefault="00DE1F96" w:rsidP="00FD59E8">
            <w:pPr>
              <w:pStyle w:val="TAN"/>
            </w:pPr>
            <w:r w:rsidRPr="006A7EE2">
              <w:t>NOTE:</w:t>
            </w:r>
            <w:r w:rsidRPr="006A7EE2">
              <w:tab/>
              <w:t>In addition common data structures as listed in table 6.7.7-1 are supported.</w:t>
            </w:r>
          </w:p>
        </w:tc>
      </w:tr>
    </w:tbl>
    <w:p w14:paraId="1A238AFC" w14:textId="77777777" w:rsidR="00DE1F96" w:rsidRPr="006A7EE2" w:rsidRDefault="00DE1F96" w:rsidP="00DE1F96"/>
    <w:p w14:paraId="54BC21D7" w14:textId="77777777"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275856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B2975" w14:textId="0A59E90D" w:rsidR="00DE1F96" w:rsidRPr="006A7EE2" w:rsidRDefault="00DE1F96" w:rsidP="00DE1F96">
      <w:pPr>
        <w:pStyle w:val="Heading3"/>
      </w:pPr>
      <w:bookmarkStart w:id="89" w:name="_Toc27585627"/>
      <w:bookmarkEnd w:id="88"/>
      <w:r w:rsidRPr="006A7EE2">
        <w:t>6.7.6</w:t>
      </w:r>
      <w:r w:rsidRPr="006A7EE2">
        <w:tab/>
        <w:t>Data Model</w:t>
      </w:r>
      <w:bookmarkEnd w:id="89"/>
    </w:p>
    <w:p w14:paraId="52722CD1" w14:textId="380B24BD" w:rsidR="00DE1F96" w:rsidRPr="006A7EE2" w:rsidRDefault="00DE1F96" w:rsidP="00DE1F96">
      <w:pPr>
        <w:pStyle w:val="Heading4"/>
      </w:pPr>
      <w:bookmarkStart w:id="90" w:name="_Toc27585628"/>
      <w:r w:rsidRPr="006A7EE2">
        <w:t>6.7.6.1</w:t>
      </w:r>
      <w:r w:rsidRPr="006A7EE2">
        <w:tab/>
        <w:t>General</w:t>
      </w:r>
      <w:bookmarkEnd w:id="90"/>
    </w:p>
    <w:p w14:paraId="012E3A6D" w14:textId="77777777" w:rsidR="00DE1F96" w:rsidRPr="006A7EE2" w:rsidRDefault="00DE1F96" w:rsidP="00DE1F96">
      <w:r w:rsidRPr="006A7EE2">
        <w:t>This clause specifies the application data model supported by the API.</w:t>
      </w:r>
    </w:p>
    <w:p w14:paraId="65841BAC" w14:textId="7631DBBE" w:rsidR="00DE1F96" w:rsidRPr="006A7EE2" w:rsidRDefault="00DE1F96" w:rsidP="00DE1F96">
      <w:r w:rsidRPr="006A7EE2">
        <w:t>Table 6.7.6.1-1 specifies the structured data types defined for the Nudm_MT service API. For simple data types defined for the Nudm_MT service API see table 6.7.6.3.2-1.</w:t>
      </w:r>
    </w:p>
    <w:p w14:paraId="1826788B" w14:textId="28CF28AF" w:rsidR="00DE1F96" w:rsidRPr="006A7EE2" w:rsidRDefault="00DE1F96" w:rsidP="00DE1F96">
      <w:pPr>
        <w:pStyle w:val="TH"/>
      </w:pPr>
      <w:r w:rsidRPr="006A7EE2">
        <w:t>Table 6.7.6.1-1: Nudm_MT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DE1F96" w:rsidRPr="006A7EE2" w14:paraId="5242FFDE" w14:textId="77777777" w:rsidTr="00FD59E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16EB3062" w14:textId="77777777" w:rsidR="00DE1F96" w:rsidRPr="006A7EE2" w:rsidRDefault="00DE1F96" w:rsidP="00FD59E8">
            <w:pPr>
              <w:pStyle w:val="TAH"/>
            </w:pPr>
            <w:r w:rsidRPr="006A7EE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7ABE8CE" w14:textId="3592A744" w:rsidR="00DE1F96" w:rsidRPr="006A7EE2" w:rsidRDefault="006A7EE2" w:rsidP="00FD59E8">
            <w:pPr>
              <w:pStyle w:val="TAH"/>
            </w:pPr>
            <w:r w:rsidRPr="006A7EE2">
              <w:t>Clause</w:t>
            </w:r>
            <w:r w:rsidR="00DE1F96" w:rsidRPr="006A7EE2">
              <w:t xml:space="preserv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790F126E" w14:textId="77777777" w:rsidR="00DE1F96" w:rsidRPr="006A7EE2" w:rsidRDefault="00DE1F96" w:rsidP="00FD59E8">
            <w:pPr>
              <w:pStyle w:val="TAH"/>
            </w:pPr>
            <w:r w:rsidRPr="006A7EE2">
              <w:t>Description</w:t>
            </w:r>
          </w:p>
        </w:tc>
      </w:tr>
      <w:tr w:rsidR="00DE1F96" w:rsidRPr="006A7EE2" w14:paraId="6152A1EF" w14:textId="77777777" w:rsidTr="00FD59E8">
        <w:trPr>
          <w:jc w:val="center"/>
        </w:trPr>
        <w:tc>
          <w:tcPr>
            <w:tcW w:w="2319" w:type="dxa"/>
            <w:tcBorders>
              <w:top w:val="single" w:sz="4" w:space="0" w:color="auto"/>
              <w:left w:val="single" w:sz="4" w:space="0" w:color="auto"/>
              <w:bottom w:val="single" w:sz="4" w:space="0" w:color="auto"/>
              <w:right w:val="single" w:sz="4" w:space="0" w:color="auto"/>
            </w:tcBorders>
          </w:tcPr>
          <w:p w14:paraId="6F5ED5DE" w14:textId="77777777" w:rsidR="00DE1F96" w:rsidRPr="006A7EE2" w:rsidRDefault="00DE1F96" w:rsidP="00FD59E8">
            <w:pPr>
              <w:pStyle w:val="TAL"/>
            </w:pPr>
          </w:p>
        </w:tc>
        <w:tc>
          <w:tcPr>
            <w:tcW w:w="1559" w:type="dxa"/>
            <w:tcBorders>
              <w:top w:val="single" w:sz="4" w:space="0" w:color="auto"/>
              <w:left w:val="single" w:sz="4" w:space="0" w:color="auto"/>
              <w:bottom w:val="single" w:sz="4" w:space="0" w:color="auto"/>
              <w:right w:val="single" w:sz="4" w:space="0" w:color="auto"/>
            </w:tcBorders>
          </w:tcPr>
          <w:p w14:paraId="243F86E8" w14:textId="77777777" w:rsidR="00DE1F96" w:rsidRPr="006A7EE2" w:rsidRDefault="00DE1F96" w:rsidP="00FD59E8">
            <w:pPr>
              <w:pStyle w:val="TAL"/>
            </w:pPr>
          </w:p>
        </w:tc>
        <w:tc>
          <w:tcPr>
            <w:tcW w:w="5296" w:type="dxa"/>
            <w:tcBorders>
              <w:top w:val="single" w:sz="4" w:space="0" w:color="auto"/>
              <w:left w:val="single" w:sz="4" w:space="0" w:color="auto"/>
              <w:bottom w:val="single" w:sz="4" w:space="0" w:color="auto"/>
              <w:right w:val="single" w:sz="4" w:space="0" w:color="auto"/>
            </w:tcBorders>
          </w:tcPr>
          <w:p w14:paraId="3427436E" w14:textId="77777777" w:rsidR="00DE1F96" w:rsidRPr="006A7EE2" w:rsidRDefault="00DE1F96" w:rsidP="00FD59E8">
            <w:pPr>
              <w:pStyle w:val="TAL"/>
              <w:rPr>
                <w:rFonts w:cs="Arial"/>
                <w:szCs w:val="18"/>
              </w:rPr>
            </w:pPr>
          </w:p>
        </w:tc>
      </w:tr>
    </w:tbl>
    <w:p w14:paraId="3A1B38E6" w14:textId="77777777" w:rsidR="00DE1F96" w:rsidRPr="006A7EE2" w:rsidRDefault="00DE1F96" w:rsidP="00DE1F96"/>
    <w:p w14:paraId="416298AF" w14:textId="036315E0" w:rsidR="00DE1F96" w:rsidRPr="006A7EE2" w:rsidRDefault="00DE1F96" w:rsidP="00DE1F96">
      <w:r w:rsidRPr="006A7EE2">
        <w:lastRenderedPageBreak/>
        <w:t xml:space="preserve">Table 6.7.6.1-2 specifies data types re-used by the Nudm_MT service API from other specifications, including a reference to their respective specifications and when needed, a short description of their use within the Nudm_MT service API. </w:t>
      </w:r>
    </w:p>
    <w:p w14:paraId="7E885633" w14:textId="6ECDB4E1" w:rsidR="00DE1F96" w:rsidRPr="006A7EE2" w:rsidRDefault="00DE1F96" w:rsidP="00DE1F96">
      <w:pPr>
        <w:pStyle w:val="TH"/>
      </w:pPr>
      <w:r w:rsidRPr="006A7EE2">
        <w:t>Table 6.7.6.1-2: Nudm_MT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DE1F96" w:rsidRPr="006A7EE2" w14:paraId="6D377F27"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F5FE08E" w14:textId="77777777" w:rsidR="00DE1F96" w:rsidRPr="006A7EE2" w:rsidRDefault="00DE1F96" w:rsidP="00FD59E8">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C369582" w14:textId="77777777" w:rsidR="00DE1F96" w:rsidRPr="006A7EE2" w:rsidRDefault="00DE1F96" w:rsidP="00FD59E8">
            <w:pPr>
              <w:pStyle w:val="TAH"/>
            </w:pPr>
            <w:r w:rsidRPr="006A7EE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512619C" w14:textId="77777777" w:rsidR="00DE1F96" w:rsidRPr="006A7EE2" w:rsidRDefault="00DE1F96" w:rsidP="00FD59E8">
            <w:pPr>
              <w:pStyle w:val="TAH"/>
            </w:pPr>
            <w:r w:rsidRPr="006A7EE2">
              <w:t>Comments</w:t>
            </w:r>
          </w:p>
        </w:tc>
      </w:tr>
      <w:tr w:rsidR="00DE1F96" w:rsidRPr="006A7EE2" w14:paraId="39A86549"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tcPr>
          <w:p w14:paraId="0515E113" w14:textId="77777777" w:rsidR="00DE1F96" w:rsidRPr="006A7EE2" w:rsidRDefault="00DE1F96" w:rsidP="00FD59E8">
            <w:pPr>
              <w:pStyle w:val="TAL"/>
            </w:pPr>
            <w:r w:rsidRPr="006A7EE2">
              <w:t>UeContextInfo</w:t>
            </w:r>
          </w:p>
        </w:tc>
        <w:tc>
          <w:tcPr>
            <w:tcW w:w="1998" w:type="dxa"/>
            <w:tcBorders>
              <w:top w:val="single" w:sz="4" w:space="0" w:color="auto"/>
              <w:left w:val="single" w:sz="4" w:space="0" w:color="auto"/>
              <w:bottom w:val="single" w:sz="4" w:space="0" w:color="auto"/>
              <w:right w:val="single" w:sz="4" w:space="0" w:color="auto"/>
            </w:tcBorders>
          </w:tcPr>
          <w:p w14:paraId="33684A94" w14:textId="3BDD96DB" w:rsidR="00DE1F96" w:rsidRPr="006A7EE2" w:rsidRDefault="00DE1F96" w:rsidP="00FD59E8">
            <w:pPr>
              <w:pStyle w:val="TAL"/>
            </w:pPr>
            <w:r w:rsidRPr="006A7EE2">
              <w:t>3GPP TS 29.518 [36]</w:t>
            </w:r>
          </w:p>
        </w:tc>
        <w:tc>
          <w:tcPr>
            <w:tcW w:w="5160" w:type="dxa"/>
            <w:tcBorders>
              <w:top w:val="single" w:sz="4" w:space="0" w:color="auto"/>
              <w:left w:val="single" w:sz="4" w:space="0" w:color="auto"/>
              <w:bottom w:val="single" w:sz="4" w:space="0" w:color="auto"/>
              <w:right w:val="single" w:sz="4" w:space="0" w:color="auto"/>
            </w:tcBorders>
          </w:tcPr>
          <w:p w14:paraId="4301DDD7" w14:textId="77777777" w:rsidR="00DE1F96" w:rsidRPr="006A7EE2" w:rsidRDefault="00DE1F96" w:rsidP="00FD59E8">
            <w:pPr>
              <w:pStyle w:val="TAL"/>
              <w:rPr>
                <w:rFonts w:cs="Arial"/>
                <w:szCs w:val="18"/>
              </w:rPr>
            </w:pPr>
          </w:p>
        </w:tc>
      </w:tr>
      <w:tr w:rsidR="00DE1F96" w:rsidRPr="006A7EE2" w14:paraId="09520558"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tcPr>
          <w:p w14:paraId="0C4275BE" w14:textId="77777777" w:rsidR="00DE1F96" w:rsidRPr="006A7EE2" w:rsidRDefault="00DE1F96" w:rsidP="00FD59E8">
            <w:pPr>
              <w:pStyle w:val="TAL"/>
            </w:pPr>
            <w:r w:rsidRPr="006A7EE2">
              <w:t>Supi</w:t>
            </w:r>
          </w:p>
        </w:tc>
        <w:tc>
          <w:tcPr>
            <w:tcW w:w="1998" w:type="dxa"/>
            <w:tcBorders>
              <w:top w:val="single" w:sz="4" w:space="0" w:color="auto"/>
              <w:left w:val="single" w:sz="4" w:space="0" w:color="auto"/>
              <w:bottom w:val="single" w:sz="4" w:space="0" w:color="auto"/>
              <w:right w:val="single" w:sz="4" w:space="0" w:color="auto"/>
            </w:tcBorders>
          </w:tcPr>
          <w:p w14:paraId="6CABB3CA" w14:textId="77777777" w:rsidR="00DE1F96" w:rsidRPr="006A7EE2" w:rsidRDefault="00DE1F96" w:rsidP="00FD59E8">
            <w:pPr>
              <w:pStyle w:val="TAL"/>
            </w:pPr>
            <w:r w:rsidRPr="006A7EE2">
              <w:t>3GPP TS 29.571 [7]</w:t>
            </w:r>
          </w:p>
        </w:tc>
        <w:tc>
          <w:tcPr>
            <w:tcW w:w="5160" w:type="dxa"/>
            <w:tcBorders>
              <w:top w:val="single" w:sz="4" w:space="0" w:color="auto"/>
              <w:left w:val="single" w:sz="4" w:space="0" w:color="auto"/>
              <w:bottom w:val="single" w:sz="4" w:space="0" w:color="auto"/>
              <w:right w:val="single" w:sz="4" w:space="0" w:color="auto"/>
            </w:tcBorders>
          </w:tcPr>
          <w:p w14:paraId="121D4E50" w14:textId="77777777" w:rsidR="00DE1F96" w:rsidRPr="006A7EE2" w:rsidRDefault="00DE1F96" w:rsidP="00FD59E8">
            <w:pPr>
              <w:pStyle w:val="TAL"/>
              <w:rPr>
                <w:rFonts w:cs="Arial"/>
                <w:szCs w:val="18"/>
              </w:rPr>
            </w:pPr>
          </w:p>
        </w:tc>
      </w:tr>
      <w:tr w:rsidR="00E94946" w:rsidRPr="006A7EE2" w14:paraId="072A2960" w14:textId="77777777" w:rsidTr="00E94946">
        <w:trPr>
          <w:jc w:val="center"/>
          <w:ins w:id="91" w:author="Ulrich Wiehe" w:date="2020-01-15T13:15:00Z"/>
        </w:trPr>
        <w:tc>
          <w:tcPr>
            <w:tcW w:w="2016" w:type="dxa"/>
            <w:tcBorders>
              <w:top w:val="single" w:sz="4" w:space="0" w:color="auto"/>
              <w:left w:val="single" w:sz="4" w:space="0" w:color="auto"/>
              <w:bottom w:val="single" w:sz="4" w:space="0" w:color="auto"/>
              <w:right w:val="single" w:sz="4" w:space="0" w:color="auto"/>
            </w:tcBorders>
          </w:tcPr>
          <w:p w14:paraId="5E020BFC" w14:textId="1841A7B4" w:rsidR="00E94946" w:rsidRPr="006A7EE2" w:rsidRDefault="00E94946" w:rsidP="008C5E84">
            <w:pPr>
              <w:pStyle w:val="TAL"/>
              <w:rPr>
                <w:ins w:id="92" w:author="Ulrich Wiehe" w:date="2020-01-15T13:15:00Z"/>
              </w:rPr>
            </w:pPr>
            <w:ins w:id="93" w:author="Ulrich Wiehe" w:date="2020-01-15T13:15:00Z">
              <w:r>
                <w:t>5GsUserState</w:t>
              </w:r>
            </w:ins>
          </w:p>
        </w:tc>
        <w:tc>
          <w:tcPr>
            <w:tcW w:w="1998" w:type="dxa"/>
            <w:tcBorders>
              <w:top w:val="single" w:sz="4" w:space="0" w:color="auto"/>
              <w:left w:val="single" w:sz="4" w:space="0" w:color="auto"/>
              <w:bottom w:val="single" w:sz="4" w:space="0" w:color="auto"/>
              <w:right w:val="single" w:sz="4" w:space="0" w:color="auto"/>
            </w:tcBorders>
          </w:tcPr>
          <w:p w14:paraId="0F92A23C" w14:textId="77777777" w:rsidR="00E94946" w:rsidRPr="006A7EE2" w:rsidRDefault="00E94946" w:rsidP="008C5E84">
            <w:pPr>
              <w:pStyle w:val="TAL"/>
              <w:rPr>
                <w:ins w:id="94" w:author="Ulrich Wiehe" w:date="2020-01-15T13:15:00Z"/>
              </w:rPr>
            </w:pPr>
            <w:ins w:id="95" w:author="Ulrich Wiehe" w:date="2020-01-15T13:15:00Z">
              <w:r w:rsidRPr="006A7EE2">
                <w:t>3GPP TS 29.518 [36]</w:t>
              </w:r>
            </w:ins>
          </w:p>
        </w:tc>
        <w:tc>
          <w:tcPr>
            <w:tcW w:w="5160" w:type="dxa"/>
            <w:tcBorders>
              <w:top w:val="single" w:sz="4" w:space="0" w:color="auto"/>
              <w:left w:val="single" w:sz="4" w:space="0" w:color="auto"/>
              <w:bottom w:val="single" w:sz="4" w:space="0" w:color="auto"/>
              <w:right w:val="single" w:sz="4" w:space="0" w:color="auto"/>
            </w:tcBorders>
          </w:tcPr>
          <w:p w14:paraId="0766A08E" w14:textId="77777777" w:rsidR="00E94946" w:rsidRPr="006A7EE2" w:rsidRDefault="00E94946" w:rsidP="008C5E84">
            <w:pPr>
              <w:pStyle w:val="TAL"/>
              <w:rPr>
                <w:ins w:id="96" w:author="Ulrich Wiehe" w:date="2020-01-15T13:15:00Z"/>
                <w:rFonts w:cs="Arial"/>
                <w:szCs w:val="18"/>
              </w:rPr>
            </w:pPr>
          </w:p>
        </w:tc>
      </w:tr>
    </w:tbl>
    <w:p w14:paraId="2AA3AFE0" w14:textId="77777777" w:rsidR="00DE1F96" w:rsidRPr="006A7EE2" w:rsidRDefault="00DE1F96" w:rsidP="00DE1F96"/>
    <w:p w14:paraId="649EF2F9" w14:textId="73292C20" w:rsidR="00DE1F96" w:rsidRPr="006A7EE2" w:rsidRDefault="00DE1F96" w:rsidP="00DE1F96">
      <w:pPr>
        <w:pStyle w:val="Heading4"/>
        <w:rPr>
          <w:lang w:val="en-US"/>
        </w:rPr>
      </w:pPr>
      <w:bookmarkStart w:id="97" w:name="_Toc27585629"/>
      <w:r w:rsidRPr="006A7EE2">
        <w:rPr>
          <w:lang w:val="en-US"/>
        </w:rPr>
        <w:t>6.7.6.2</w:t>
      </w:r>
      <w:r w:rsidRPr="006A7EE2">
        <w:rPr>
          <w:lang w:val="en-US"/>
        </w:rPr>
        <w:tab/>
        <w:t>Structured data types</w:t>
      </w:r>
      <w:bookmarkEnd w:id="97"/>
    </w:p>
    <w:p w14:paraId="40DC290D" w14:textId="0CE59570" w:rsidR="00DE1F96" w:rsidRPr="006A7EE2" w:rsidDel="0024379D" w:rsidRDefault="00DE1F96" w:rsidP="00DE1F96">
      <w:pPr>
        <w:rPr>
          <w:del w:id="98" w:author="Ulrich Wiehe" w:date="2020-01-15T13:05:00Z"/>
        </w:rPr>
      </w:pPr>
      <w:del w:id="99" w:author="Ulrich Wiehe" w:date="2020-01-15T13:05:00Z">
        <w:r w:rsidRPr="006A7EE2" w:rsidDel="0024379D">
          <w:rPr>
            <w:rFonts w:hint="eastAsia"/>
            <w:lang w:eastAsia="zh-CN"/>
          </w:rPr>
          <w:delText xml:space="preserve">In this release of this specification, no </w:delText>
        </w:r>
        <w:r w:rsidRPr="006A7EE2" w:rsidDel="0024379D">
          <w:rPr>
            <w:lang w:eastAsia="zh-CN"/>
          </w:rPr>
          <w:delText>structured data types</w:delText>
        </w:r>
        <w:r w:rsidRPr="006A7EE2" w:rsidDel="0024379D">
          <w:rPr>
            <w:rFonts w:hint="eastAsia"/>
            <w:lang w:eastAsia="zh-CN"/>
          </w:rPr>
          <w:delText xml:space="preserve"> are defined</w:delText>
        </w:r>
        <w:r w:rsidRPr="006A7EE2" w:rsidDel="0024379D">
          <w:rPr>
            <w:lang w:eastAsia="zh-CN"/>
          </w:rPr>
          <w:delText xml:space="preserve"> for the </w:delText>
        </w:r>
        <w:r w:rsidRPr="006A7EE2" w:rsidDel="0024379D">
          <w:delText>Nudm_MT Service</w:delText>
        </w:r>
        <w:r w:rsidRPr="006A7EE2" w:rsidDel="0024379D">
          <w:rPr>
            <w:lang w:val="en-US"/>
          </w:rPr>
          <w:delText>.</w:delText>
        </w:r>
      </w:del>
    </w:p>
    <w:p w14:paraId="483B69D5" w14:textId="4D72C938" w:rsidR="0024379D" w:rsidRPr="006A7EE2" w:rsidRDefault="0024379D" w:rsidP="0024379D">
      <w:pPr>
        <w:pStyle w:val="Heading5"/>
        <w:rPr>
          <w:ins w:id="100" w:author="Ulrich Wiehe" w:date="2020-01-15T13:06:00Z"/>
        </w:rPr>
      </w:pPr>
      <w:bookmarkStart w:id="101" w:name="_Toc27585630"/>
      <w:ins w:id="102" w:author="Ulrich Wiehe" w:date="2020-01-15T13:06:00Z">
        <w:r w:rsidRPr="006A7EE2">
          <w:t>6.</w:t>
        </w:r>
        <w:r>
          <w:t>7</w:t>
        </w:r>
        <w:r w:rsidRPr="006A7EE2">
          <w:t>.6.2.1</w:t>
        </w:r>
        <w:r w:rsidRPr="006A7EE2">
          <w:tab/>
          <w:t>Introduction</w:t>
        </w:r>
      </w:ins>
    </w:p>
    <w:p w14:paraId="2A57FBAE" w14:textId="77777777" w:rsidR="0024379D" w:rsidRPr="006A7EE2" w:rsidRDefault="0024379D" w:rsidP="0024379D">
      <w:pPr>
        <w:rPr>
          <w:ins w:id="103" w:author="Ulrich Wiehe" w:date="2020-01-15T13:06:00Z"/>
        </w:rPr>
      </w:pPr>
      <w:ins w:id="104" w:author="Ulrich Wiehe" w:date="2020-01-15T13:06:00Z">
        <w:r w:rsidRPr="006A7EE2">
          <w:t>This clause defines the structures to be used in resource representations.</w:t>
        </w:r>
      </w:ins>
    </w:p>
    <w:p w14:paraId="0C5EF9E3" w14:textId="0B864BFB" w:rsidR="0024379D" w:rsidRPr="006A7EE2" w:rsidRDefault="0024379D" w:rsidP="0024379D">
      <w:pPr>
        <w:pStyle w:val="Heading5"/>
        <w:rPr>
          <w:ins w:id="105" w:author="Ulrich Wiehe" w:date="2020-01-15T13:06:00Z"/>
        </w:rPr>
      </w:pPr>
      <w:ins w:id="106" w:author="Ulrich Wiehe" w:date="2020-01-15T13:06:00Z">
        <w:r w:rsidRPr="006A7EE2">
          <w:t>6.</w:t>
        </w:r>
        <w:r>
          <w:t>7</w:t>
        </w:r>
        <w:r w:rsidRPr="006A7EE2">
          <w:t>.6.2.2</w:t>
        </w:r>
        <w:r w:rsidRPr="006A7EE2">
          <w:tab/>
          <w:t xml:space="preserve">Type: </w:t>
        </w:r>
        <w:r>
          <w:t>UeIn</w:t>
        </w:r>
      </w:ins>
      <w:ins w:id="107" w:author="Ulrich Wiehe" w:date="2020-01-15T13:07:00Z">
        <w:r>
          <w:t>fo</w:t>
        </w:r>
      </w:ins>
    </w:p>
    <w:p w14:paraId="32A52B5E" w14:textId="3DF0421F" w:rsidR="0024379D" w:rsidRPr="006A7EE2" w:rsidRDefault="0024379D" w:rsidP="0024379D">
      <w:pPr>
        <w:pStyle w:val="TH"/>
        <w:rPr>
          <w:ins w:id="108" w:author="Ulrich Wiehe" w:date="2020-01-15T13:06:00Z"/>
        </w:rPr>
      </w:pPr>
      <w:ins w:id="109" w:author="Ulrich Wiehe" w:date="2020-01-15T13:06:00Z">
        <w:r w:rsidRPr="006A7EE2">
          <w:rPr>
            <w:noProof/>
          </w:rPr>
          <w:t>Table </w:t>
        </w:r>
        <w:r w:rsidRPr="006A7EE2">
          <w:t>6.</w:t>
        </w:r>
      </w:ins>
      <w:ins w:id="110" w:author="Ulrich Wiehe" w:date="2020-01-15T13:07:00Z">
        <w:r>
          <w:t>7</w:t>
        </w:r>
      </w:ins>
      <w:ins w:id="111" w:author="Ulrich Wiehe" w:date="2020-01-15T13:06:00Z">
        <w:r w:rsidRPr="006A7EE2">
          <w:t xml:space="preserve">.6.2.2-1: </w:t>
        </w:r>
        <w:r w:rsidRPr="006A7EE2">
          <w:rPr>
            <w:noProof/>
          </w:rPr>
          <w:t xml:space="preserve">Definition of type </w:t>
        </w:r>
      </w:ins>
      <w:ins w:id="112" w:author="Ulrich Wiehe" w:date="2020-01-15T13:07:00Z">
        <w:r>
          <w:rPr>
            <w:noProof/>
          </w:rPr>
          <w:t>UeInfo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4379D" w:rsidRPr="006A7EE2" w14:paraId="1EFF3848" w14:textId="77777777" w:rsidTr="008C5E84">
        <w:trPr>
          <w:jc w:val="center"/>
          <w:ins w:id="113" w:author="Ulrich Wiehe" w:date="2020-01-15T13: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7D8DF1" w14:textId="77777777" w:rsidR="0024379D" w:rsidRPr="006A7EE2" w:rsidRDefault="0024379D" w:rsidP="008C5E84">
            <w:pPr>
              <w:pStyle w:val="TAH"/>
              <w:rPr>
                <w:ins w:id="114" w:author="Ulrich Wiehe" w:date="2020-01-15T13:06:00Z"/>
              </w:rPr>
            </w:pPr>
            <w:ins w:id="115" w:author="Ulrich Wiehe" w:date="2020-01-15T13:06: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BB1365" w14:textId="77777777" w:rsidR="0024379D" w:rsidRPr="006A7EE2" w:rsidRDefault="0024379D" w:rsidP="008C5E84">
            <w:pPr>
              <w:pStyle w:val="TAH"/>
              <w:rPr>
                <w:ins w:id="116" w:author="Ulrich Wiehe" w:date="2020-01-15T13:06:00Z"/>
              </w:rPr>
            </w:pPr>
            <w:ins w:id="117" w:author="Ulrich Wiehe" w:date="2020-01-15T13:06:00Z">
              <w:r w:rsidRPr="006A7EE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E3D00C" w14:textId="77777777" w:rsidR="0024379D" w:rsidRPr="006A7EE2" w:rsidRDefault="0024379D" w:rsidP="008C5E84">
            <w:pPr>
              <w:pStyle w:val="TAH"/>
              <w:rPr>
                <w:ins w:id="118" w:author="Ulrich Wiehe" w:date="2020-01-15T13:06:00Z"/>
              </w:rPr>
            </w:pPr>
            <w:ins w:id="119" w:author="Ulrich Wiehe" w:date="2020-01-15T13:06:00Z">
              <w:r w:rsidRPr="006A7EE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B14BB5" w14:textId="77777777" w:rsidR="0024379D" w:rsidRPr="006A7EE2" w:rsidRDefault="0024379D" w:rsidP="008C5E84">
            <w:pPr>
              <w:pStyle w:val="TAH"/>
              <w:jc w:val="left"/>
              <w:rPr>
                <w:ins w:id="120" w:author="Ulrich Wiehe" w:date="2020-01-15T13:06:00Z"/>
              </w:rPr>
            </w:pPr>
            <w:ins w:id="121" w:author="Ulrich Wiehe" w:date="2020-01-15T13:06: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B20F3B" w14:textId="77777777" w:rsidR="0024379D" w:rsidRPr="006A7EE2" w:rsidRDefault="0024379D" w:rsidP="008C5E84">
            <w:pPr>
              <w:pStyle w:val="TAH"/>
              <w:rPr>
                <w:ins w:id="122" w:author="Ulrich Wiehe" w:date="2020-01-15T13:06:00Z"/>
                <w:rFonts w:cs="Arial"/>
                <w:szCs w:val="18"/>
              </w:rPr>
            </w:pPr>
            <w:ins w:id="123" w:author="Ulrich Wiehe" w:date="2020-01-15T13:06:00Z">
              <w:r w:rsidRPr="006A7EE2">
                <w:rPr>
                  <w:rFonts w:cs="Arial"/>
                  <w:szCs w:val="18"/>
                </w:rPr>
                <w:t>Description</w:t>
              </w:r>
            </w:ins>
          </w:p>
        </w:tc>
      </w:tr>
      <w:tr w:rsidR="0024379D" w:rsidRPr="006A7EE2" w14:paraId="6D7F4636" w14:textId="77777777" w:rsidTr="008C5E84">
        <w:trPr>
          <w:jc w:val="center"/>
          <w:ins w:id="124" w:author="Ulrich Wiehe" w:date="2020-01-15T13:06:00Z"/>
        </w:trPr>
        <w:tc>
          <w:tcPr>
            <w:tcW w:w="2090" w:type="dxa"/>
            <w:tcBorders>
              <w:top w:val="single" w:sz="4" w:space="0" w:color="auto"/>
              <w:left w:val="single" w:sz="4" w:space="0" w:color="auto"/>
              <w:bottom w:val="single" w:sz="4" w:space="0" w:color="auto"/>
              <w:right w:val="single" w:sz="4" w:space="0" w:color="auto"/>
            </w:tcBorders>
          </w:tcPr>
          <w:p w14:paraId="401EE092" w14:textId="32DF5BAA" w:rsidR="0024379D" w:rsidRPr="006A7EE2" w:rsidRDefault="0024379D" w:rsidP="008C5E84">
            <w:pPr>
              <w:pStyle w:val="TAL"/>
              <w:rPr>
                <w:ins w:id="125" w:author="Ulrich Wiehe" w:date="2020-01-15T13:06:00Z"/>
              </w:rPr>
            </w:pPr>
            <w:ins w:id="126" w:author="Ulrich Wiehe" w:date="2020-01-15T13:08:00Z">
              <w:r>
                <w:rPr>
                  <w:rFonts w:ascii="Times New Roman" w:hAnsi="Times New Roman"/>
                  <w:sz w:val="20"/>
                </w:rPr>
                <w:t>tadsInfo</w:t>
              </w:r>
            </w:ins>
          </w:p>
        </w:tc>
        <w:tc>
          <w:tcPr>
            <w:tcW w:w="1842" w:type="dxa"/>
            <w:tcBorders>
              <w:top w:val="single" w:sz="4" w:space="0" w:color="auto"/>
              <w:left w:val="single" w:sz="4" w:space="0" w:color="auto"/>
              <w:bottom w:val="single" w:sz="4" w:space="0" w:color="auto"/>
              <w:right w:val="single" w:sz="4" w:space="0" w:color="auto"/>
            </w:tcBorders>
          </w:tcPr>
          <w:p w14:paraId="7B9A26A3" w14:textId="32D5EAFF" w:rsidR="0024379D" w:rsidRPr="006A7EE2" w:rsidRDefault="0024379D" w:rsidP="008C5E84">
            <w:pPr>
              <w:pStyle w:val="TAL"/>
              <w:rPr>
                <w:ins w:id="127" w:author="Ulrich Wiehe" w:date="2020-01-15T13:06:00Z"/>
              </w:rPr>
            </w:pPr>
            <w:ins w:id="128" w:author="Ulrich Wiehe" w:date="2020-01-15T13:06:00Z">
              <w:r w:rsidRPr="006A7EE2">
                <w:t>U</w:t>
              </w:r>
            </w:ins>
            <w:ins w:id="129" w:author="Ulrich Wiehe" w:date="2020-01-15T13:08:00Z">
              <w:r>
                <w:t>eContextInfo</w:t>
              </w:r>
            </w:ins>
          </w:p>
        </w:tc>
        <w:tc>
          <w:tcPr>
            <w:tcW w:w="567" w:type="dxa"/>
            <w:tcBorders>
              <w:top w:val="single" w:sz="4" w:space="0" w:color="auto"/>
              <w:left w:val="single" w:sz="4" w:space="0" w:color="auto"/>
              <w:bottom w:val="single" w:sz="4" w:space="0" w:color="auto"/>
              <w:right w:val="single" w:sz="4" w:space="0" w:color="auto"/>
            </w:tcBorders>
          </w:tcPr>
          <w:p w14:paraId="63C9471B" w14:textId="6EE2E01C" w:rsidR="0024379D" w:rsidRPr="006A7EE2" w:rsidRDefault="0024379D" w:rsidP="008C5E84">
            <w:pPr>
              <w:pStyle w:val="TAC"/>
              <w:rPr>
                <w:ins w:id="130" w:author="Ulrich Wiehe" w:date="2020-01-15T13:06:00Z"/>
              </w:rPr>
            </w:pPr>
            <w:ins w:id="131" w:author="Ulrich Wiehe" w:date="2020-01-15T13:07:00Z">
              <w:r>
                <w:t>O</w:t>
              </w:r>
            </w:ins>
          </w:p>
        </w:tc>
        <w:tc>
          <w:tcPr>
            <w:tcW w:w="1134" w:type="dxa"/>
            <w:tcBorders>
              <w:top w:val="single" w:sz="4" w:space="0" w:color="auto"/>
              <w:left w:val="single" w:sz="4" w:space="0" w:color="auto"/>
              <w:bottom w:val="single" w:sz="4" w:space="0" w:color="auto"/>
              <w:right w:val="single" w:sz="4" w:space="0" w:color="auto"/>
            </w:tcBorders>
          </w:tcPr>
          <w:p w14:paraId="3BB9B572" w14:textId="1D9A00D4" w:rsidR="0024379D" w:rsidRPr="006A7EE2" w:rsidRDefault="0024379D" w:rsidP="008C5E84">
            <w:pPr>
              <w:pStyle w:val="TAL"/>
              <w:rPr>
                <w:ins w:id="132" w:author="Ulrich Wiehe" w:date="2020-01-15T13:06:00Z"/>
              </w:rPr>
            </w:pPr>
            <w:ins w:id="133" w:author="Ulrich Wiehe" w:date="2020-01-15T13:08:00Z">
              <w:r>
                <w:t>0</w:t>
              </w:r>
            </w:ins>
            <w:ins w:id="134" w:author="Ulrich Wiehe" w:date="2020-01-15T13:06:00Z">
              <w:r w:rsidRPr="006A7EE2">
                <w:t>..</w:t>
              </w:r>
            </w:ins>
            <w:ins w:id="135" w:author="Ulrich Wiehe" w:date="2020-01-15T13:07:00Z">
              <w:r>
                <w:t>1</w:t>
              </w:r>
            </w:ins>
          </w:p>
        </w:tc>
        <w:tc>
          <w:tcPr>
            <w:tcW w:w="3934" w:type="dxa"/>
            <w:tcBorders>
              <w:top w:val="single" w:sz="4" w:space="0" w:color="auto"/>
              <w:left w:val="single" w:sz="4" w:space="0" w:color="auto"/>
              <w:bottom w:val="single" w:sz="4" w:space="0" w:color="auto"/>
              <w:right w:val="single" w:sz="4" w:space="0" w:color="auto"/>
            </w:tcBorders>
          </w:tcPr>
          <w:p w14:paraId="5E7299B3" w14:textId="53445305" w:rsidR="0024379D" w:rsidRPr="006A7EE2" w:rsidRDefault="0024379D" w:rsidP="008C5E84">
            <w:pPr>
              <w:pStyle w:val="TAL"/>
              <w:rPr>
                <w:ins w:id="136" w:author="Ulrich Wiehe" w:date="2020-01-15T13:06:00Z"/>
                <w:rFonts w:cs="Arial"/>
                <w:szCs w:val="18"/>
              </w:rPr>
            </w:pPr>
            <w:ins w:id="137" w:author="Ulrich Wiehe" w:date="2020-01-15T13:14:00Z">
              <w:r>
                <w:rPr>
                  <w:rFonts w:cs="Arial"/>
                  <w:szCs w:val="18"/>
                </w:rPr>
                <w:t>See 3GPP TS 29.518 [36]</w:t>
              </w:r>
            </w:ins>
          </w:p>
        </w:tc>
      </w:tr>
      <w:tr w:rsidR="0024379D" w:rsidRPr="006A7EE2" w14:paraId="19414429" w14:textId="77777777" w:rsidTr="008C5E84">
        <w:trPr>
          <w:jc w:val="center"/>
          <w:ins w:id="138" w:author="Ulrich Wiehe" w:date="2020-01-15T13:06:00Z"/>
        </w:trPr>
        <w:tc>
          <w:tcPr>
            <w:tcW w:w="2090" w:type="dxa"/>
            <w:tcBorders>
              <w:top w:val="single" w:sz="4" w:space="0" w:color="auto"/>
              <w:left w:val="single" w:sz="4" w:space="0" w:color="auto"/>
              <w:bottom w:val="single" w:sz="4" w:space="0" w:color="auto"/>
              <w:right w:val="single" w:sz="4" w:space="0" w:color="auto"/>
            </w:tcBorders>
          </w:tcPr>
          <w:p w14:paraId="46B56BD2" w14:textId="248F46AA" w:rsidR="0024379D" w:rsidRPr="006A7EE2" w:rsidRDefault="0024379D" w:rsidP="008C5E84">
            <w:pPr>
              <w:pStyle w:val="TAL"/>
              <w:rPr>
                <w:ins w:id="139" w:author="Ulrich Wiehe" w:date="2020-01-15T13:06:00Z"/>
                <w:rFonts w:ascii="Times New Roman" w:hAnsi="Times New Roman"/>
                <w:sz w:val="20"/>
              </w:rPr>
            </w:pPr>
            <w:ins w:id="140" w:author="Ulrich Wiehe" w:date="2020-01-15T13:09:00Z">
              <w:r>
                <w:rPr>
                  <w:rFonts w:ascii="Times New Roman" w:hAnsi="Times New Roman"/>
                  <w:sz w:val="20"/>
                </w:rPr>
                <w:t>userState</w:t>
              </w:r>
            </w:ins>
          </w:p>
        </w:tc>
        <w:tc>
          <w:tcPr>
            <w:tcW w:w="1842" w:type="dxa"/>
            <w:tcBorders>
              <w:top w:val="single" w:sz="4" w:space="0" w:color="auto"/>
              <w:left w:val="single" w:sz="4" w:space="0" w:color="auto"/>
              <w:bottom w:val="single" w:sz="4" w:space="0" w:color="auto"/>
              <w:right w:val="single" w:sz="4" w:space="0" w:color="auto"/>
            </w:tcBorders>
          </w:tcPr>
          <w:p w14:paraId="38F627D6" w14:textId="7AD7CD04" w:rsidR="0024379D" w:rsidRPr="006A7EE2" w:rsidRDefault="0024379D" w:rsidP="008C5E84">
            <w:pPr>
              <w:pStyle w:val="TAL"/>
              <w:rPr>
                <w:ins w:id="141" w:author="Ulrich Wiehe" w:date="2020-01-15T13:06:00Z"/>
              </w:rPr>
            </w:pPr>
            <w:ins w:id="142" w:author="Ulrich Wiehe" w:date="2020-01-15T13:09:00Z">
              <w:r>
                <w:t>5GsUserState</w:t>
              </w:r>
            </w:ins>
          </w:p>
        </w:tc>
        <w:tc>
          <w:tcPr>
            <w:tcW w:w="567" w:type="dxa"/>
            <w:tcBorders>
              <w:top w:val="single" w:sz="4" w:space="0" w:color="auto"/>
              <w:left w:val="single" w:sz="4" w:space="0" w:color="auto"/>
              <w:bottom w:val="single" w:sz="4" w:space="0" w:color="auto"/>
              <w:right w:val="single" w:sz="4" w:space="0" w:color="auto"/>
            </w:tcBorders>
          </w:tcPr>
          <w:p w14:paraId="566320B2" w14:textId="77777777" w:rsidR="0024379D" w:rsidRPr="006A7EE2" w:rsidRDefault="0024379D" w:rsidP="008C5E84">
            <w:pPr>
              <w:pStyle w:val="TAC"/>
              <w:rPr>
                <w:ins w:id="143" w:author="Ulrich Wiehe" w:date="2020-01-15T13:06:00Z"/>
              </w:rPr>
            </w:pPr>
            <w:ins w:id="144" w:author="Ulrich Wiehe" w:date="2020-01-15T13:06:00Z">
              <w:r w:rsidRPr="006A7EE2">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33EA3258" w14:textId="77777777" w:rsidR="0024379D" w:rsidRPr="006A7EE2" w:rsidRDefault="0024379D" w:rsidP="008C5E84">
            <w:pPr>
              <w:pStyle w:val="TAL"/>
              <w:rPr>
                <w:ins w:id="145" w:author="Ulrich Wiehe" w:date="2020-01-15T13:06:00Z"/>
              </w:rPr>
            </w:pPr>
            <w:ins w:id="146" w:author="Ulrich Wiehe" w:date="2020-01-15T13:06:00Z">
              <w:r w:rsidRPr="006A7EE2">
                <w:t>0..1</w:t>
              </w:r>
            </w:ins>
          </w:p>
        </w:tc>
        <w:tc>
          <w:tcPr>
            <w:tcW w:w="3934" w:type="dxa"/>
            <w:tcBorders>
              <w:top w:val="single" w:sz="4" w:space="0" w:color="auto"/>
              <w:left w:val="single" w:sz="4" w:space="0" w:color="auto"/>
              <w:bottom w:val="single" w:sz="4" w:space="0" w:color="auto"/>
              <w:right w:val="single" w:sz="4" w:space="0" w:color="auto"/>
            </w:tcBorders>
          </w:tcPr>
          <w:p w14:paraId="45CE5FE2" w14:textId="08810336" w:rsidR="0024379D" w:rsidRPr="006A7EE2" w:rsidRDefault="0024379D" w:rsidP="008C5E84">
            <w:pPr>
              <w:pStyle w:val="TAL"/>
              <w:rPr>
                <w:ins w:id="147" w:author="Ulrich Wiehe" w:date="2020-01-15T13:06:00Z"/>
                <w:rFonts w:cs="Arial"/>
                <w:szCs w:val="18"/>
              </w:rPr>
            </w:pPr>
            <w:ins w:id="148" w:author="Ulrich Wiehe" w:date="2020-01-15T13:14:00Z">
              <w:r>
                <w:rPr>
                  <w:rFonts w:cs="Arial"/>
                  <w:szCs w:val="18"/>
                </w:rPr>
                <w:t>See 3GPP TS 29.518 [36]</w:t>
              </w:r>
            </w:ins>
          </w:p>
        </w:tc>
      </w:tr>
    </w:tbl>
    <w:p w14:paraId="77E09150" w14:textId="77777777" w:rsidR="0024379D" w:rsidRPr="006A7EE2" w:rsidRDefault="0024379D" w:rsidP="0024379D">
      <w:pPr>
        <w:rPr>
          <w:ins w:id="149" w:author="Ulrich Wiehe" w:date="2020-01-15T13:06:00Z"/>
        </w:rPr>
      </w:pPr>
    </w:p>
    <w:p w14:paraId="1150B58B" w14:textId="77777777"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73A01" w14:textId="1AD02435" w:rsidR="00DE1F96" w:rsidRPr="006A7EE2" w:rsidRDefault="00DE1F96" w:rsidP="00DE1F96">
      <w:pPr>
        <w:pStyle w:val="Heading2"/>
      </w:pPr>
      <w:bookmarkStart w:id="150" w:name="_Toc27585645"/>
      <w:bookmarkStart w:id="151" w:name="_Toc11338884"/>
      <w:bookmarkStart w:id="152" w:name="historyclause"/>
      <w:bookmarkEnd w:id="101"/>
      <w:bookmarkEnd w:id="31"/>
      <w:r w:rsidRPr="006A7EE2">
        <w:t>A.8</w:t>
      </w:r>
      <w:r w:rsidRPr="006A7EE2">
        <w:tab/>
        <w:t>Nudm_MT API</w:t>
      </w:r>
      <w:bookmarkEnd w:id="150"/>
    </w:p>
    <w:p w14:paraId="3439278F" w14:textId="77777777" w:rsidR="00DE1F96" w:rsidRPr="006A7EE2" w:rsidRDefault="00DE1F96" w:rsidP="00DE1F96">
      <w:pPr>
        <w:pStyle w:val="PL"/>
      </w:pPr>
      <w:r w:rsidRPr="006A7EE2">
        <w:rPr>
          <w:lang w:val="en-US"/>
        </w:rPr>
        <w:t>openapi: 3.0.0</w:t>
      </w:r>
    </w:p>
    <w:p w14:paraId="0FAF61B5" w14:textId="77777777" w:rsidR="00DE1F96" w:rsidRPr="006A7EE2" w:rsidRDefault="00DE1F96" w:rsidP="00DE1F96">
      <w:pPr>
        <w:pStyle w:val="PL"/>
        <w:rPr>
          <w:lang w:val="en-US"/>
        </w:rPr>
      </w:pPr>
      <w:r w:rsidRPr="006A7EE2">
        <w:rPr>
          <w:lang w:val="en-US"/>
        </w:rPr>
        <w:t>info:</w:t>
      </w:r>
    </w:p>
    <w:p w14:paraId="56441E8A" w14:textId="77777777" w:rsidR="00DE1F96" w:rsidRPr="006A7EE2" w:rsidRDefault="00DE1F96" w:rsidP="00DE1F96">
      <w:pPr>
        <w:pStyle w:val="PL"/>
        <w:rPr>
          <w:lang w:val="en-US"/>
        </w:rPr>
      </w:pPr>
      <w:r w:rsidRPr="006A7EE2">
        <w:rPr>
          <w:lang w:val="en-US"/>
        </w:rPr>
        <w:t xml:space="preserve">  version: '1.0.0.alpha-1'</w:t>
      </w:r>
    </w:p>
    <w:p w14:paraId="0E548068" w14:textId="77777777" w:rsidR="00DE1F96" w:rsidRPr="006A7EE2" w:rsidRDefault="00DE1F96" w:rsidP="00DE1F96">
      <w:pPr>
        <w:pStyle w:val="PL"/>
        <w:rPr>
          <w:lang w:val="en-US"/>
        </w:rPr>
      </w:pPr>
      <w:r w:rsidRPr="006A7EE2">
        <w:rPr>
          <w:lang w:val="en-US"/>
        </w:rPr>
        <w:t xml:space="preserve">  title: 'NudmMT'</w:t>
      </w:r>
    </w:p>
    <w:p w14:paraId="5ACEDB50" w14:textId="77777777" w:rsidR="00DE1F96" w:rsidRPr="006A7EE2" w:rsidRDefault="00DE1F96" w:rsidP="00DE1F96">
      <w:pPr>
        <w:pStyle w:val="PL"/>
      </w:pPr>
      <w:r w:rsidRPr="006A7EE2">
        <w:rPr>
          <w:lang w:val="en-US"/>
        </w:rPr>
        <w:t xml:space="preserve">  description: </w:t>
      </w:r>
      <w:r w:rsidRPr="006A7EE2">
        <w:t>|</w:t>
      </w:r>
    </w:p>
    <w:p w14:paraId="4CC07B7B" w14:textId="77777777" w:rsidR="00DE1F96" w:rsidRPr="006A7EE2" w:rsidRDefault="00DE1F96" w:rsidP="00DE1F96">
      <w:pPr>
        <w:pStyle w:val="PL"/>
      </w:pPr>
      <w:r w:rsidRPr="006A7EE2">
        <w:t xml:space="preserve">    </w:t>
      </w:r>
      <w:r w:rsidRPr="006A7EE2">
        <w:rPr>
          <w:lang w:val="en-US"/>
        </w:rPr>
        <w:t>UDM MT Service</w:t>
      </w:r>
      <w:r w:rsidRPr="006A7EE2">
        <w:t>.</w:t>
      </w:r>
    </w:p>
    <w:p w14:paraId="0F4DFB59" w14:textId="77777777" w:rsidR="00DE1F96" w:rsidRPr="006A7EE2" w:rsidRDefault="00DE1F96" w:rsidP="00DE1F96">
      <w:pPr>
        <w:pStyle w:val="PL"/>
      </w:pPr>
      <w:r w:rsidRPr="006A7EE2">
        <w:t xml:space="preserve">    © 2019, 3GPP Organizational Partners (ARIB, ATIS, CCSA, ETSI, TSDSI, TTA, TTC).</w:t>
      </w:r>
    </w:p>
    <w:p w14:paraId="3DB03AC2" w14:textId="77777777" w:rsidR="00DE1F96" w:rsidRPr="006A7EE2" w:rsidRDefault="00DE1F96" w:rsidP="00DE1F96">
      <w:pPr>
        <w:pStyle w:val="PL"/>
        <w:rPr>
          <w:lang w:val="en-US"/>
        </w:rPr>
      </w:pPr>
      <w:r w:rsidRPr="006A7EE2">
        <w:t xml:space="preserve">    All rights reserved.</w:t>
      </w:r>
    </w:p>
    <w:p w14:paraId="2CCAEB83" w14:textId="77777777" w:rsidR="00DE1F96" w:rsidRPr="006A7EE2" w:rsidRDefault="00DE1F96" w:rsidP="00DE1F96">
      <w:pPr>
        <w:pStyle w:val="PL"/>
        <w:rPr>
          <w:lang w:val="en-US"/>
        </w:rPr>
      </w:pPr>
    </w:p>
    <w:p w14:paraId="7FB9BB8E" w14:textId="77777777" w:rsidR="00DE1F96" w:rsidRPr="006A7EE2" w:rsidRDefault="00DE1F96" w:rsidP="00DE1F96">
      <w:pPr>
        <w:pStyle w:val="PL"/>
        <w:rPr>
          <w:lang w:val="en-US"/>
        </w:rPr>
      </w:pPr>
      <w:r w:rsidRPr="006A7EE2">
        <w:rPr>
          <w:lang w:val="en-US"/>
        </w:rPr>
        <w:t>externalDocs:</w:t>
      </w:r>
    </w:p>
    <w:p w14:paraId="135D34EB" w14:textId="77777777" w:rsidR="00DE1F96" w:rsidRPr="006A7EE2" w:rsidRDefault="00DE1F96" w:rsidP="00DE1F96">
      <w:pPr>
        <w:pStyle w:val="PL"/>
        <w:rPr>
          <w:lang w:val="en-US"/>
        </w:rPr>
      </w:pPr>
      <w:r w:rsidRPr="006A7EE2">
        <w:rPr>
          <w:lang w:val="en-US"/>
        </w:rPr>
        <w:t xml:space="preserve">  description: 3GPP TS 29.503 Unified Data Management Services, version 16.2.0</w:t>
      </w:r>
    </w:p>
    <w:p w14:paraId="79C3D86F" w14:textId="77777777" w:rsidR="00DE1F96" w:rsidRPr="006A7EE2" w:rsidRDefault="00DE1F96" w:rsidP="00DE1F96">
      <w:pPr>
        <w:pStyle w:val="PL"/>
        <w:rPr>
          <w:lang w:val="en-US"/>
        </w:rPr>
      </w:pPr>
      <w:r w:rsidRPr="006A7EE2">
        <w:rPr>
          <w:lang w:val="en-US"/>
        </w:rPr>
        <w:t xml:space="preserve">  url: 'http://www.3gpp.org/ftp/Specs/archive/29_series/29.503/'</w:t>
      </w:r>
    </w:p>
    <w:p w14:paraId="69531BF3" w14:textId="77777777" w:rsidR="00DE1F96" w:rsidRPr="006A7EE2" w:rsidRDefault="00DE1F96" w:rsidP="00DE1F96">
      <w:pPr>
        <w:pStyle w:val="PL"/>
        <w:rPr>
          <w:lang w:val="en-US"/>
        </w:rPr>
      </w:pPr>
    </w:p>
    <w:p w14:paraId="34641C69" w14:textId="77777777" w:rsidR="00DE1F96" w:rsidRPr="006A7EE2" w:rsidRDefault="00DE1F96" w:rsidP="00DE1F96">
      <w:pPr>
        <w:pStyle w:val="PL"/>
      </w:pPr>
      <w:r w:rsidRPr="006A7EE2">
        <w:t>servers:</w:t>
      </w:r>
    </w:p>
    <w:p w14:paraId="7FA2A788" w14:textId="77777777" w:rsidR="00DE1F96" w:rsidRPr="006A7EE2" w:rsidRDefault="00DE1F96" w:rsidP="00DE1F96">
      <w:pPr>
        <w:pStyle w:val="PL"/>
      </w:pPr>
      <w:r w:rsidRPr="006A7EE2">
        <w:t xml:space="preserve">  - url: '{apiRoot}/nudm-mt/v1'</w:t>
      </w:r>
    </w:p>
    <w:p w14:paraId="1E01FFE0" w14:textId="77777777" w:rsidR="00DE1F96" w:rsidRPr="006A7EE2" w:rsidRDefault="00DE1F96" w:rsidP="00DE1F96">
      <w:pPr>
        <w:pStyle w:val="PL"/>
      </w:pPr>
      <w:r w:rsidRPr="006A7EE2">
        <w:t xml:space="preserve">    variables:</w:t>
      </w:r>
    </w:p>
    <w:p w14:paraId="4DC1E467" w14:textId="77777777" w:rsidR="00DE1F96" w:rsidRPr="006A7EE2" w:rsidRDefault="00DE1F96" w:rsidP="00DE1F96">
      <w:pPr>
        <w:pStyle w:val="PL"/>
      </w:pPr>
      <w:r w:rsidRPr="006A7EE2">
        <w:t xml:space="preserve">      apiRoot:</w:t>
      </w:r>
    </w:p>
    <w:p w14:paraId="22642DD1" w14:textId="77777777" w:rsidR="00DE1F96" w:rsidRPr="006A7EE2" w:rsidRDefault="00DE1F96" w:rsidP="00DE1F96">
      <w:pPr>
        <w:pStyle w:val="PL"/>
      </w:pPr>
      <w:r w:rsidRPr="006A7EE2">
        <w:t xml:space="preserve">        default: https://example.com</w:t>
      </w:r>
    </w:p>
    <w:p w14:paraId="783E8210" w14:textId="77777777" w:rsidR="00DE1F96" w:rsidRPr="006A7EE2" w:rsidRDefault="00DE1F96" w:rsidP="00DE1F96">
      <w:pPr>
        <w:pStyle w:val="PL"/>
      </w:pPr>
      <w:r w:rsidRPr="006A7EE2">
        <w:t xml:space="preserve">        description: apiRoot as defined in clause clause 4.4 of 3GPP TS 29.501.</w:t>
      </w:r>
    </w:p>
    <w:p w14:paraId="1110A989" w14:textId="77777777" w:rsidR="00DE1F96" w:rsidRPr="006A7EE2" w:rsidRDefault="00DE1F96" w:rsidP="00DE1F96">
      <w:pPr>
        <w:pStyle w:val="PL"/>
        <w:rPr>
          <w:lang w:val="en-US"/>
        </w:rPr>
      </w:pPr>
    </w:p>
    <w:p w14:paraId="47449ADA" w14:textId="77777777" w:rsidR="00DE1F96" w:rsidRPr="006A7EE2" w:rsidRDefault="00DE1F96" w:rsidP="00DE1F96">
      <w:pPr>
        <w:pStyle w:val="PL"/>
        <w:rPr>
          <w:lang w:val="en-US"/>
        </w:rPr>
      </w:pPr>
      <w:r w:rsidRPr="006A7EE2">
        <w:rPr>
          <w:lang w:val="en-US"/>
        </w:rPr>
        <w:t>security:</w:t>
      </w:r>
    </w:p>
    <w:p w14:paraId="2DF56BDF" w14:textId="77777777" w:rsidR="00DE1F96" w:rsidRPr="006A7EE2" w:rsidRDefault="00DE1F96" w:rsidP="00DE1F96">
      <w:pPr>
        <w:pStyle w:val="PL"/>
        <w:rPr>
          <w:lang w:val="en-US"/>
        </w:rPr>
      </w:pPr>
      <w:r w:rsidRPr="006A7EE2">
        <w:rPr>
          <w:lang w:val="en-US"/>
        </w:rPr>
        <w:t xml:space="preserve">  - oAuth2ClientCredentials:</w:t>
      </w:r>
    </w:p>
    <w:p w14:paraId="3B381936" w14:textId="77777777" w:rsidR="00DE1F96" w:rsidRPr="006A7EE2" w:rsidRDefault="00DE1F96" w:rsidP="00DE1F96">
      <w:pPr>
        <w:pStyle w:val="PL"/>
        <w:rPr>
          <w:lang w:val="en-US"/>
        </w:rPr>
      </w:pPr>
      <w:r w:rsidRPr="006A7EE2">
        <w:rPr>
          <w:lang w:val="en-US"/>
        </w:rPr>
        <w:t xml:space="preserve">    - nudm-mt</w:t>
      </w:r>
    </w:p>
    <w:p w14:paraId="722C063B" w14:textId="77777777" w:rsidR="00DE1F96" w:rsidRPr="006A7EE2" w:rsidRDefault="00DE1F96" w:rsidP="00DE1F96">
      <w:pPr>
        <w:pStyle w:val="PL"/>
        <w:rPr>
          <w:lang w:val="en-US"/>
        </w:rPr>
      </w:pPr>
      <w:r w:rsidRPr="006A7EE2">
        <w:rPr>
          <w:lang w:val="en-US"/>
        </w:rPr>
        <w:t xml:space="preserve">  - {}</w:t>
      </w:r>
    </w:p>
    <w:p w14:paraId="1DF7E891" w14:textId="77777777" w:rsidR="00DE1F96" w:rsidRPr="006A7EE2" w:rsidRDefault="00DE1F96" w:rsidP="00DE1F96">
      <w:pPr>
        <w:pStyle w:val="PL"/>
        <w:rPr>
          <w:lang w:val="en-US"/>
        </w:rPr>
      </w:pPr>
    </w:p>
    <w:p w14:paraId="4AA1C224" w14:textId="77777777" w:rsidR="00DE1F96" w:rsidRPr="006A7EE2" w:rsidRDefault="00DE1F96" w:rsidP="00DE1F96">
      <w:pPr>
        <w:pStyle w:val="PL"/>
        <w:rPr>
          <w:lang w:val="en-US"/>
        </w:rPr>
      </w:pPr>
      <w:r w:rsidRPr="006A7EE2">
        <w:rPr>
          <w:lang w:val="en-US"/>
        </w:rPr>
        <w:t>paths:</w:t>
      </w:r>
    </w:p>
    <w:p w14:paraId="3AA1B326" w14:textId="77777777" w:rsidR="00DE1F96" w:rsidRPr="006A7EE2" w:rsidRDefault="00DE1F96" w:rsidP="00DE1F96">
      <w:pPr>
        <w:pStyle w:val="PL"/>
        <w:rPr>
          <w:lang w:val="en-US"/>
        </w:rPr>
      </w:pPr>
      <w:r w:rsidRPr="006A7EE2">
        <w:rPr>
          <w:lang w:val="en-US"/>
        </w:rPr>
        <w:t xml:space="preserve">  /{supi}</w:t>
      </w:r>
      <w:del w:id="153" w:author="Ulrich Wiehe" w:date="2020-01-15T13:17:00Z">
        <w:r w:rsidRPr="006A7EE2" w:rsidDel="00E94946">
          <w:rPr>
            <w:lang w:val="en-US"/>
          </w:rPr>
          <w:delText>/tads-info</w:delText>
        </w:r>
      </w:del>
      <w:r w:rsidRPr="006A7EE2">
        <w:rPr>
          <w:lang w:val="en-US"/>
        </w:rPr>
        <w:t>:</w:t>
      </w:r>
    </w:p>
    <w:p w14:paraId="68628B00" w14:textId="77777777" w:rsidR="00DE1F96" w:rsidRPr="006A7EE2" w:rsidRDefault="00DE1F96" w:rsidP="00DE1F96">
      <w:pPr>
        <w:pStyle w:val="PL"/>
        <w:rPr>
          <w:lang w:val="en-US"/>
        </w:rPr>
      </w:pPr>
      <w:r w:rsidRPr="006A7EE2">
        <w:rPr>
          <w:lang w:val="en-US"/>
        </w:rPr>
        <w:t xml:space="preserve">    get:</w:t>
      </w:r>
    </w:p>
    <w:p w14:paraId="277B62CE" w14:textId="191479F9" w:rsidR="00DE1F96" w:rsidRPr="006A7EE2" w:rsidRDefault="00DE1F96" w:rsidP="00DE1F96">
      <w:pPr>
        <w:pStyle w:val="PL"/>
        <w:rPr>
          <w:lang w:val="en-US"/>
        </w:rPr>
      </w:pPr>
      <w:r w:rsidRPr="006A7EE2">
        <w:rPr>
          <w:lang w:val="en-US"/>
        </w:rPr>
        <w:t xml:space="preserve">      summary: Query </w:t>
      </w:r>
      <w:del w:id="154" w:author="Ulrich Wiehe" w:date="2020-01-15T13:18:00Z">
        <w:r w:rsidRPr="006A7EE2" w:rsidDel="00E94946">
          <w:rPr>
            <w:lang w:val="en-US"/>
          </w:rPr>
          <w:delText xml:space="preserve">T-ADS </w:delText>
        </w:r>
      </w:del>
      <w:r w:rsidRPr="006A7EE2">
        <w:rPr>
          <w:lang w:val="en-US"/>
        </w:rPr>
        <w:t>Information for the UE</w:t>
      </w:r>
    </w:p>
    <w:p w14:paraId="438A5094" w14:textId="35499361" w:rsidR="00DE1F96" w:rsidRPr="006A7EE2" w:rsidRDefault="00DE1F96" w:rsidP="00DE1F96">
      <w:pPr>
        <w:pStyle w:val="PL"/>
        <w:rPr>
          <w:lang w:val="en-US"/>
        </w:rPr>
      </w:pPr>
      <w:r w:rsidRPr="006A7EE2">
        <w:rPr>
          <w:lang w:val="en-US"/>
        </w:rPr>
        <w:t xml:space="preserve">      operationId: Query</w:t>
      </w:r>
      <w:ins w:id="155" w:author="Ulrich Wiehe" w:date="2020-01-15T13:18:00Z">
        <w:r w:rsidR="00E94946">
          <w:rPr>
            <w:lang w:val="en-US"/>
          </w:rPr>
          <w:t>Eu</w:t>
        </w:r>
      </w:ins>
      <w:del w:id="156" w:author="Ulrich Wiehe" w:date="2020-01-15T13:18:00Z">
        <w:r w:rsidRPr="006A7EE2" w:rsidDel="00E94946">
          <w:rPr>
            <w:lang w:val="en-US"/>
          </w:rPr>
          <w:delText>Tads</w:delText>
        </w:r>
      </w:del>
      <w:r w:rsidRPr="006A7EE2">
        <w:rPr>
          <w:lang w:val="en-US"/>
        </w:rPr>
        <w:t>Info</w:t>
      </w:r>
    </w:p>
    <w:p w14:paraId="2C420C24" w14:textId="77777777" w:rsidR="00DE1F96" w:rsidRPr="006A7EE2" w:rsidRDefault="00DE1F96" w:rsidP="00DE1F96">
      <w:pPr>
        <w:pStyle w:val="PL"/>
        <w:rPr>
          <w:lang w:val="en-US"/>
        </w:rPr>
      </w:pPr>
      <w:r w:rsidRPr="006A7EE2">
        <w:rPr>
          <w:lang w:val="en-US"/>
        </w:rPr>
        <w:t xml:space="preserve">      tags:</w:t>
      </w:r>
    </w:p>
    <w:p w14:paraId="7CD89AC4" w14:textId="7F6925BA" w:rsidR="00DE1F96" w:rsidRPr="006A7EE2" w:rsidRDefault="00DE1F96" w:rsidP="00DE1F96">
      <w:pPr>
        <w:pStyle w:val="PL"/>
        <w:rPr>
          <w:lang w:val="en-US"/>
        </w:rPr>
      </w:pPr>
      <w:r w:rsidRPr="006A7EE2">
        <w:rPr>
          <w:lang w:val="en-US"/>
        </w:rPr>
        <w:t xml:space="preserve">        - Query </w:t>
      </w:r>
      <w:ins w:id="157" w:author="Ulrich Wiehe" w:date="2020-01-15T13:18:00Z">
        <w:r w:rsidR="00E94946">
          <w:rPr>
            <w:lang w:val="en-US"/>
          </w:rPr>
          <w:t>UE</w:t>
        </w:r>
      </w:ins>
      <w:del w:id="158" w:author="Ulrich Wiehe" w:date="2020-01-15T13:18:00Z">
        <w:r w:rsidRPr="006A7EE2" w:rsidDel="00E94946">
          <w:rPr>
            <w:lang w:val="en-US"/>
          </w:rPr>
          <w:delText>T-ADS</w:delText>
        </w:r>
      </w:del>
      <w:r w:rsidRPr="006A7EE2">
        <w:rPr>
          <w:lang w:val="en-US"/>
        </w:rPr>
        <w:t xml:space="preserve"> Info</w:t>
      </w:r>
    </w:p>
    <w:p w14:paraId="1CB63B4E" w14:textId="77777777" w:rsidR="00DE1F96" w:rsidRPr="006A7EE2" w:rsidRDefault="00DE1F96" w:rsidP="00DE1F96">
      <w:pPr>
        <w:pStyle w:val="PL"/>
        <w:rPr>
          <w:lang w:val="en-US"/>
        </w:rPr>
      </w:pPr>
      <w:r w:rsidRPr="006A7EE2">
        <w:rPr>
          <w:lang w:val="en-US"/>
        </w:rPr>
        <w:t xml:space="preserve">      parameters:</w:t>
      </w:r>
    </w:p>
    <w:p w14:paraId="160DDA9B" w14:textId="77777777" w:rsidR="00DE1F96" w:rsidRPr="006A7EE2" w:rsidRDefault="00DE1F96" w:rsidP="00DE1F96">
      <w:pPr>
        <w:pStyle w:val="PL"/>
        <w:rPr>
          <w:lang w:val="en-US"/>
        </w:rPr>
      </w:pPr>
      <w:r w:rsidRPr="006A7EE2">
        <w:rPr>
          <w:lang w:val="en-US"/>
        </w:rPr>
        <w:t xml:space="preserve">        - name: supi</w:t>
      </w:r>
    </w:p>
    <w:p w14:paraId="2C8839C9" w14:textId="77777777" w:rsidR="00DE1F96" w:rsidRPr="006A7EE2" w:rsidRDefault="00DE1F96" w:rsidP="00DE1F96">
      <w:pPr>
        <w:pStyle w:val="PL"/>
      </w:pPr>
      <w:r w:rsidRPr="006A7EE2">
        <w:lastRenderedPageBreak/>
        <w:t xml:space="preserve">          in: path</w:t>
      </w:r>
    </w:p>
    <w:p w14:paraId="011DA6D2" w14:textId="77777777" w:rsidR="00DE1F96" w:rsidRPr="006A7EE2" w:rsidRDefault="00DE1F96" w:rsidP="00DE1F96">
      <w:pPr>
        <w:pStyle w:val="PL"/>
      </w:pPr>
      <w:r w:rsidRPr="006A7EE2">
        <w:t xml:space="preserve">          description: Identifier of the UE</w:t>
      </w:r>
    </w:p>
    <w:p w14:paraId="69956EC0" w14:textId="77777777" w:rsidR="00DE1F96" w:rsidRPr="006A7EE2" w:rsidRDefault="00DE1F96" w:rsidP="00DE1F96">
      <w:pPr>
        <w:pStyle w:val="PL"/>
      </w:pPr>
      <w:r w:rsidRPr="006A7EE2">
        <w:t xml:space="preserve">          required: true</w:t>
      </w:r>
    </w:p>
    <w:p w14:paraId="24C698E4" w14:textId="77777777" w:rsidR="00DE1F96" w:rsidRPr="006A7EE2" w:rsidRDefault="00DE1F96" w:rsidP="00DE1F96">
      <w:pPr>
        <w:pStyle w:val="PL"/>
      </w:pPr>
      <w:r w:rsidRPr="006A7EE2">
        <w:t xml:space="preserve">          schema:</w:t>
      </w:r>
    </w:p>
    <w:p w14:paraId="71E4194C" w14:textId="77777777" w:rsidR="00DE1F96" w:rsidRPr="006A7EE2" w:rsidRDefault="00DE1F96" w:rsidP="00DE1F96">
      <w:pPr>
        <w:pStyle w:val="PL"/>
      </w:pPr>
      <w:r w:rsidRPr="006A7EE2">
        <w:t xml:space="preserve">            $ref: 'TS29571_CommonData.yaml#/components/schemas/Supi'</w:t>
      </w:r>
    </w:p>
    <w:p w14:paraId="06772684" w14:textId="43F30501" w:rsidR="00E94946" w:rsidRPr="006A7EE2" w:rsidRDefault="00E94946" w:rsidP="00E94946">
      <w:pPr>
        <w:pStyle w:val="PL"/>
        <w:rPr>
          <w:ins w:id="159" w:author="Ulrich Wiehe" w:date="2020-01-15T13:18:00Z"/>
        </w:rPr>
      </w:pPr>
      <w:ins w:id="160" w:author="Ulrich Wiehe" w:date="2020-01-15T13:18:00Z">
        <w:r w:rsidRPr="006A7EE2">
          <w:t xml:space="preserve">        - name: </w:t>
        </w:r>
        <w:r>
          <w:t>field</w:t>
        </w:r>
      </w:ins>
      <w:ins w:id="161" w:author="Ulrich Wiehe" w:date="2020-01-15T13:19:00Z">
        <w:r>
          <w:t>s</w:t>
        </w:r>
      </w:ins>
    </w:p>
    <w:p w14:paraId="240D5C9D" w14:textId="77777777" w:rsidR="00E94946" w:rsidRPr="006A7EE2" w:rsidRDefault="00E94946" w:rsidP="00E94946">
      <w:pPr>
        <w:pStyle w:val="PL"/>
        <w:rPr>
          <w:ins w:id="162" w:author="Ulrich Wiehe" w:date="2020-01-15T13:18:00Z"/>
        </w:rPr>
      </w:pPr>
      <w:ins w:id="163" w:author="Ulrich Wiehe" w:date="2020-01-15T13:18:00Z">
        <w:r w:rsidRPr="006A7EE2">
          <w:t xml:space="preserve">          in: query</w:t>
        </w:r>
      </w:ins>
    </w:p>
    <w:p w14:paraId="2FA6B187" w14:textId="210E08FE" w:rsidR="00E94946" w:rsidRDefault="00E94946" w:rsidP="00E94946">
      <w:pPr>
        <w:pStyle w:val="PL"/>
        <w:rPr>
          <w:ins w:id="164" w:author="Ulrich Wiehe" w:date="2020-01-15T13:20:00Z"/>
        </w:rPr>
      </w:pPr>
      <w:ins w:id="165" w:author="Ulrich Wiehe" w:date="2020-01-15T13:18:00Z">
        <w:r w:rsidRPr="006A7EE2">
          <w:t xml:space="preserve">          description: </w:t>
        </w:r>
      </w:ins>
      <w:ins w:id="166" w:author="Ulrich Wiehe" w:date="2020-01-15T13:19:00Z">
        <w:r>
          <w:t>attributes to be retrieved</w:t>
        </w:r>
      </w:ins>
    </w:p>
    <w:p w14:paraId="327BB185" w14:textId="2F85D53F" w:rsidR="00E94946" w:rsidRPr="006A7EE2" w:rsidRDefault="00E94946" w:rsidP="00E94946">
      <w:pPr>
        <w:pStyle w:val="PL"/>
        <w:rPr>
          <w:ins w:id="167" w:author="Ulrich Wiehe" w:date="2020-01-15T13:18:00Z"/>
        </w:rPr>
      </w:pPr>
      <w:ins w:id="168" w:author="Ulrich Wiehe" w:date="2020-01-15T13:20:00Z">
        <w:r>
          <w:t xml:space="preserve">          required: true</w:t>
        </w:r>
      </w:ins>
    </w:p>
    <w:p w14:paraId="28F54E41" w14:textId="77777777" w:rsidR="00E94946" w:rsidRPr="006A7EE2" w:rsidRDefault="00E94946" w:rsidP="00E94946">
      <w:pPr>
        <w:pStyle w:val="PL"/>
        <w:rPr>
          <w:ins w:id="169" w:author="Ulrich Wiehe" w:date="2020-01-15T13:18:00Z"/>
        </w:rPr>
      </w:pPr>
      <w:ins w:id="170" w:author="Ulrich Wiehe" w:date="2020-01-15T13:18:00Z">
        <w:r w:rsidRPr="006A7EE2">
          <w:t xml:space="preserve">          schema:</w:t>
        </w:r>
      </w:ins>
    </w:p>
    <w:p w14:paraId="7C16E14A" w14:textId="77777777" w:rsidR="00E94946" w:rsidRDefault="00E94946" w:rsidP="00E94946">
      <w:pPr>
        <w:pStyle w:val="PL"/>
        <w:rPr>
          <w:ins w:id="171" w:author="Ulrich Wiehe" w:date="2020-01-15T13:20:00Z"/>
        </w:rPr>
      </w:pPr>
      <w:ins w:id="172" w:author="Ulrich Wiehe" w:date="2020-01-15T13:18:00Z">
        <w:r w:rsidRPr="006A7EE2">
          <w:t xml:space="preserve">             </w:t>
        </w:r>
      </w:ins>
      <w:ins w:id="173" w:author="Ulrich Wiehe" w:date="2020-01-15T13:20:00Z">
        <w:r>
          <w:t>type: array</w:t>
        </w:r>
      </w:ins>
    </w:p>
    <w:p w14:paraId="2D21C693" w14:textId="77777777" w:rsidR="00E94946" w:rsidRDefault="00E94946" w:rsidP="00E94946">
      <w:pPr>
        <w:pStyle w:val="PL"/>
        <w:rPr>
          <w:ins w:id="174" w:author="Ulrich Wiehe" w:date="2020-01-15T13:21:00Z"/>
        </w:rPr>
      </w:pPr>
      <w:ins w:id="175" w:author="Ulrich Wiehe" w:date="2020-01-15T13:20:00Z">
        <w:r>
          <w:t xml:space="preserve">             items:</w:t>
        </w:r>
      </w:ins>
    </w:p>
    <w:p w14:paraId="2FC647E0" w14:textId="77777777" w:rsidR="00E94946" w:rsidRDefault="00E94946" w:rsidP="00E94946">
      <w:pPr>
        <w:pStyle w:val="PL"/>
        <w:rPr>
          <w:ins w:id="176" w:author="Ulrich Wiehe" w:date="2020-01-15T13:21:00Z"/>
        </w:rPr>
      </w:pPr>
      <w:ins w:id="177" w:author="Ulrich Wiehe" w:date="2020-01-15T13:21:00Z">
        <w:r>
          <w:t xml:space="preserve">               type: string</w:t>
        </w:r>
      </w:ins>
    </w:p>
    <w:p w14:paraId="41541F64" w14:textId="77777777" w:rsidR="00E94946" w:rsidRDefault="00E94946" w:rsidP="00E94946">
      <w:pPr>
        <w:pStyle w:val="PL"/>
        <w:rPr>
          <w:ins w:id="178" w:author="Ulrich Wiehe" w:date="2020-01-15T13:21:00Z"/>
        </w:rPr>
      </w:pPr>
      <w:ins w:id="179" w:author="Ulrich Wiehe" w:date="2020-01-15T13:21:00Z">
        <w:r>
          <w:t xml:space="preserve">             minItems: 1</w:t>
        </w:r>
      </w:ins>
    </w:p>
    <w:p w14:paraId="39BC13C9" w14:textId="77777777" w:rsidR="00E94946" w:rsidRDefault="00E94946" w:rsidP="00E94946">
      <w:pPr>
        <w:pStyle w:val="PL"/>
        <w:rPr>
          <w:ins w:id="180" w:author="Ulrich Wiehe" w:date="2020-01-15T13:22:00Z"/>
        </w:rPr>
      </w:pPr>
      <w:ins w:id="181" w:author="Ulrich Wiehe" w:date="2020-01-15T13:21:00Z">
        <w:r>
          <w:t xml:space="preserve">           style:</w:t>
        </w:r>
      </w:ins>
      <w:ins w:id="182" w:author="Ulrich Wiehe" w:date="2020-01-15T13:22:00Z">
        <w:r>
          <w:t xml:space="preserve"> form</w:t>
        </w:r>
      </w:ins>
    </w:p>
    <w:p w14:paraId="65C7CEA8" w14:textId="6588B748" w:rsidR="00E94946" w:rsidRPr="006A7EE2" w:rsidRDefault="00E94946" w:rsidP="00E94946">
      <w:pPr>
        <w:pStyle w:val="PL"/>
        <w:rPr>
          <w:ins w:id="183" w:author="Ulrich Wiehe" w:date="2020-01-15T13:18:00Z"/>
        </w:rPr>
      </w:pPr>
      <w:ins w:id="184" w:author="Ulrich Wiehe" w:date="2020-01-15T13:22:00Z">
        <w:r>
          <w:t xml:space="preserve">           explode: false</w:t>
        </w:r>
      </w:ins>
    </w:p>
    <w:p w14:paraId="56AB7AD5" w14:textId="77777777" w:rsidR="00DE1F96" w:rsidRPr="006A7EE2" w:rsidRDefault="00DE1F96" w:rsidP="00DE1F96">
      <w:pPr>
        <w:pStyle w:val="PL"/>
      </w:pPr>
      <w:r w:rsidRPr="006A7EE2">
        <w:t xml:space="preserve">        - name: supported-features</w:t>
      </w:r>
    </w:p>
    <w:p w14:paraId="0B9431E5" w14:textId="77777777" w:rsidR="00DE1F96" w:rsidRPr="006A7EE2" w:rsidRDefault="00DE1F96" w:rsidP="00DE1F96">
      <w:pPr>
        <w:pStyle w:val="PL"/>
      </w:pPr>
      <w:r w:rsidRPr="006A7EE2">
        <w:t xml:space="preserve">          in: query</w:t>
      </w:r>
    </w:p>
    <w:p w14:paraId="4F4AE2FA" w14:textId="77777777" w:rsidR="00DE1F96" w:rsidRPr="006A7EE2" w:rsidRDefault="00DE1F96" w:rsidP="00DE1F96">
      <w:pPr>
        <w:pStyle w:val="PL"/>
      </w:pPr>
      <w:r w:rsidRPr="006A7EE2">
        <w:t xml:space="preserve">          description: Supported Features</w:t>
      </w:r>
    </w:p>
    <w:p w14:paraId="06F260EC" w14:textId="77777777" w:rsidR="00DE1F96" w:rsidRPr="006A7EE2" w:rsidRDefault="00DE1F96" w:rsidP="00DE1F96">
      <w:pPr>
        <w:pStyle w:val="PL"/>
      </w:pPr>
      <w:r w:rsidRPr="006A7EE2">
        <w:t xml:space="preserve">          schema:</w:t>
      </w:r>
    </w:p>
    <w:p w14:paraId="1B7CF7E2" w14:textId="77777777" w:rsidR="00DE1F96" w:rsidRPr="006A7EE2" w:rsidRDefault="00DE1F96" w:rsidP="00DE1F96">
      <w:pPr>
        <w:pStyle w:val="PL"/>
      </w:pPr>
      <w:r w:rsidRPr="006A7EE2">
        <w:t xml:space="preserve">             $ref: 'TS29571_CommonData.yaml#/components/schemas/SupportedFeatures'</w:t>
      </w:r>
    </w:p>
    <w:p w14:paraId="243E4AC8" w14:textId="77777777" w:rsidR="00DE1F96" w:rsidRPr="006A7EE2" w:rsidRDefault="00DE1F96" w:rsidP="00DE1F96">
      <w:pPr>
        <w:pStyle w:val="PL"/>
        <w:rPr>
          <w:lang w:val="en-US"/>
        </w:rPr>
      </w:pPr>
      <w:r w:rsidRPr="006A7EE2">
        <w:rPr>
          <w:lang w:val="en-US"/>
        </w:rPr>
        <w:t xml:space="preserve">      responses:</w:t>
      </w:r>
    </w:p>
    <w:p w14:paraId="04C79E8C" w14:textId="77777777" w:rsidR="00DE1F96" w:rsidRPr="006A7EE2" w:rsidRDefault="00DE1F96" w:rsidP="00DE1F96">
      <w:pPr>
        <w:pStyle w:val="PL"/>
        <w:rPr>
          <w:lang w:val="en-US"/>
        </w:rPr>
      </w:pPr>
      <w:r w:rsidRPr="006A7EE2">
        <w:rPr>
          <w:lang w:val="en-US"/>
        </w:rPr>
        <w:t xml:space="preserve">        '200':</w:t>
      </w:r>
    </w:p>
    <w:p w14:paraId="791A03B3" w14:textId="77777777" w:rsidR="00DE1F96" w:rsidRPr="006A7EE2" w:rsidRDefault="00DE1F96" w:rsidP="00DE1F96">
      <w:pPr>
        <w:pStyle w:val="PL"/>
        <w:rPr>
          <w:lang w:val="en-US"/>
        </w:rPr>
      </w:pPr>
      <w:r w:rsidRPr="006A7EE2">
        <w:rPr>
          <w:lang w:val="en-US"/>
        </w:rPr>
        <w:t xml:space="preserve">          description: Expected response to a valid request</w:t>
      </w:r>
    </w:p>
    <w:p w14:paraId="760CD59F" w14:textId="77777777" w:rsidR="00DE1F96" w:rsidRPr="006A7EE2" w:rsidRDefault="00DE1F96" w:rsidP="00DE1F96">
      <w:pPr>
        <w:pStyle w:val="PL"/>
        <w:rPr>
          <w:lang w:val="en-US"/>
        </w:rPr>
      </w:pPr>
      <w:r w:rsidRPr="006A7EE2">
        <w:rPr>
          <w:lang w:val="en-US"/>
        </w:rPr>
        <w:t xml:space="preserve">          content:</w:t>
      </w:r>
    </w:p>
    <w:p w14:paraId="656C2EAB" w14:textId="77777777" w:rsidR="00DE1F96" w:rsidRPr="006A7EE2" w:rsidRDefault="00DE1F96" w:rsidP="00DE1F96">
      <w:pPr>
        <w:pStyle w:val="PL"/>
        <w:rPr>
          <w:lang w:val="en-US"/>
        </w:rPr>
      </w:pPr>
      <w:r w:rsidRPr="006A7EE2">
        <w:rPr>
          <w:lang w:val="en-US"/>
        </w:rPr>
        <w:t xml:space="preserve">            application/json:</w:t>
      </w:r>
    </w:p>
    <w:p w14:paraId="02474458" w14:textId="77777777" w:rsidR="00DE1F96" w:rsidRPr="006A7EE2" w:rsidRDefault="00DE1F96" w:rsidP="00DE1F96">
      <w:pPr>
        <w:pStyle w:val="PL"/>
        <w:rPr>
          <w:lang w:val="en-US"/>
        </w:rPr>
      </w:pPr>
      <w:r w:rsidRPr="006A7EE2">
        <w:rPr>
          <w:lang w:val="en-US"/>
        </w:rPr>
        <w:t xml:space="preserve">              schema:</w:t>
      </w:r>
    </w:p>
    <w:p w14:paraId="03159EDE" w14:textId="710836E6" w:rsidR="00DE1F96" w:rsidRPr="006A7EE2" w:rsidRDefault="00DE1F96" w:rsidP="00DE1F96">
      <w:pPr>
        <w:pStyle w:val="PL"/>
        <w:rPr>
          <w:lang w:val="en-US"/>
        </w:rPr>
      </w:pPr>
      <w:r w:rsidRPr="006A7EE2">
        <w:rPr>
          <w:lang w:val="en-US"/>
        </w:rPr>
        <w:t xml:space="preserve">                $ref: '</w:t>
      </w:r>
      <w:del w:id="185" w:author="Ulrich Wiehe" w:date="2020-01-15T13:24:00Z">
        <w:r w:rsidRPr="006A7EE2" w:rsidDel="00E94946">
          <w:rPr>
            <w:lang w:val="en-US"/>
          </w:rPr>
          <w:delText>TS29518_Namf_MT.yaml</w:delText>
        </w:r>
      </w:del>
      <w:r w:rsidRPr="006A7EE2">
        <w:rPr>
          <w:lang w:val="en-US"/>
        </w:rPr>
        <w:t>#/components/schemas/Ue</w:t>
      </w:r>
      <w:del w:id="186" w:author="Ulrich Wiehe" w:date="2020-01-15T13:24:00Z">
        <w:r w:rsidRPr="006A7EE2" w:rsidDel="00E94946">
          <w:rPr>
            <w:lang w:val="en-US"/>
          </w:rPr>
          <w:delText>Context</w:delText>
        </w:r>
      </w:del>
      <w:r w:rsidRPr="006A7EE2">
        <w:rPr>
          <w:lang w:val="en-US"/>
        </w:rPr>
        <w:t>Info'</w:t>
      </w:r>
    </w:p>
    <w:p w14:paraId="6F7C5548" w14:textId="77777777" w:rsidR="00DE1F96" w:rsidRPr="006A7EE2" w:rsidRDefault="00DE1F96" w:rsidP="00DE1F96">
      <w:pPr>
        <w:pStyle w:val="PL"/>
        <w:rPr>
          <w:lang w:val="en-US"/>
        </w:rPr>
      </w:pPr>
      <w:r w:rsidRPr="006A7EE2">
        <w:rPr>
          <w:lang w:val="en-US"/>
        </w:rPr>
        <w:t xml:space="preserve">        '400':</w:t>
      </w:r>
    </w:p>
    <w:p w14:paraId="0FE0A98F" w14:textId="77777777" w:rsidR="00DE1F96" w:rsidRPr="006A7EE2" w:rsidRDefault="00DE1F96" w:rsidP="00DE1F96">
      <w:pPr>
        <w:pStyle w:val="PL"/>
        <w:rPr>
          <w:lang w:val="en-US"/>
        </w:rPr>
      </w:pPr>
      <w:r w:rsidRPr="006A7EE2">
        <w:rPr>
          <w:lang w:val="en-US"/>
        </w:rPr>
        <w:t xml:space="preserve">          $ref: 'TS29571_CommonData.yaml#/components/responses/400'</w:t>
      </w:r>
    </w:p>
    <w:p w14:paraId="38D58F44" w14:textId="77777777" w:rsidR="00DE1F96" w:rsidRPr="006A7EE2" w:rsidRDefault="00DE1F96" w:rsidP="00DE1F96">
      <w:pPr>
        <w:pStyle w:val="PL"/>
        <w:rPr>
          <w:lang w:val="en-US"/>
        </w:rPr>
      </w:pPr>
      <w:r w:rsidRPr="006A7EE2">
        <w:rPr>
          <w:lang w:val="en-US"/>
        </w:rPr>
        <w:t xml:space="preserve">        '404':</w:t>
      </w:r>
    </w:p>
    <w:p w14:paraId="73E60602" w14:textId="77777777" w:rsidR="00DE1F96" w:rsidRPr="006A7EE2" w:rsidRDefault="00DE1F96" w:rsidP="00DE1F96">
      <w:pPr>
        <w:pStyle w:val="PL"/>
        <w:rPr>
          <w:lang w:val="en-US"/>
        </w:rPr>
      </w:pPr>
      <w:r w:rsidRPr="006A7EE2">
        <w:rPr>
          <w:lang w:val="en-US"/>
        </w:rPr>
        <w:t xml:space="preserve">          $ref: 'TS29571_CommonData.yaml#/components/responses/404'</w:t>
      </w:r>
    </w:p>
    <w:p w14:paraId="5A81608E" w14:textId="77777777" w:rsidR="00DE1F96" w:rsidRPr="006A7EE2" w:rsidRDefault="00DE1F96" w:rsidP="00DE1F96">
      <w:pPr>
        <w:pStyle w:val="PL"/>
        <w:rPr>
          <w:lang w:val="en-US"/>
        </w:rPr>
      </w:pPr>
      <w:r w:rsidRPr="006A7EE2">
        <w:rPr>
          <w:lang w:val="en-US"/>
        </w:rPr>
        <w:t xml:space="preserve">        '500':</w:t>
      </w:r>
    </w:p>
    <w:p w14:paraId="3061FBBB" w14:textId="77777777" w:rsidR="00DE1F96" w:rsidRPr="006A7EE2" w:rsidRDefault="00DE1F96" w:rsidP="00DE1F96">
      <w:pPr>
        <w:pStyle w:val="PL"/>
      </w:pPr>
      <w:r w:rsidRPr="006A7EE2">
        <w:rPr>
          <w:lang w:val="en-US"/>
        </w:rPr>
        <w:t xml:space="preserve">          </w:t>
      </w:r>
      <w:r w:rsidRPr="006A7EE2">
        <w:t>$ref: 'TS29571_CommonData.yaml#/components/responses/500'</w:t>
      </w:r>
    </w:p>
    <w:p w14:paraId="3A030E19" w14:textId="77777777" w:rsidR="00DE1F96" w:rsidRPr="006A7EE2" w:rsidRDefault="00DE1F96" w:rsidP="00DE1F96">
      <w:pPr>
        <w:pStyle w:val="PL"/>
        <w:rPr>
          <w:lang w:val="en-US"/>
        </w:rPr>
      </w:pPr>
      <w:r w:rsidRPr="006A7EE2">
        <w:rPr>
          <w:lang w:val="en-US"/>
        </w:rPr>
        <w:t xml:space="preserve">        '501':</w:t>
      </w:r>
    </w:p>
    <w:p w14:paraId="2240B4C5" w14:textId="77777777" w:rsidR="00DE1F96" w:rsidRPr="006A7EE2" w:rsidRDefault="00DE1F96" w:rsidP="00DE1F96">
      <w:pPr>
        <w:pStyle w:val="PL"/>
      </w:pPr>
      <w:r w:rsidRPr="006A7EE2">
        <w:rPr>
          <w:lang w:val="en-US"/>
        </w:rPr>
        <w:t xml:space="preserve">          </w:t>
      </w:r>
      <w:r w:rsidRPr="006A7EE2">
        <w:t>$ref: 'TS29571_CommonData.yaml#/components/responses/501'</w:t>
      </w:r>
    </w:p>
    <w:p w14:paraId="27639B52" w14:textId="77777777" w:rsidR="00DE1F96" w:rsidRPr="006A7EE2" w:rsidRDefault="00DE1F96" w:rsidP="00DE1F96">
      <w:pPr>
        <w:pStyle w:val="PL"/>
        <w:rPr>
          <w:lang w:val="en-US"/>
        </w:rPr>
      </w:pPr>
      <w:r w:rsidRPr="006A7EE2">
        <w:rPr>
          <w:lang w:val="en-US"/>
        </w:rPr>
        <w:t xml:space="preserve">        '503':</w:t>
      </w:r>
    </w:p>
    <w:p w14:paraId="334A63A5" w14:textId="77777777" w:rsidR="00DE1F96" w:rsidRPr="006A7EE2" w:rsidRDefault="00DE1F96" w:rsidP="00DE1F96">
      <w:pPr>
        <w:pStyle w:val="PL"/>
        <w:rPr>
          <w:lang w:val="en-US"/>
        </w:rPr>
      </w:pPr>
      <w:r w:rsidRPr="006A7EE2">
        <w:t xml:space="preserve">          $ref: 'TS29571_CommonData.yaml#/components/responses/503'</w:t>
      </w:r>
    </w:p>
    <w:p w14:paraId="47DD7606" w14:textId="77777777" w:rsidR="00DE1F96" w:rsidRPr="006A7EE2" w:rsidRDefault="00DE1F96" w:rsidP="00DE1F96">
      <w:pPr>
        <w:pStyle w:val="PL"/>
        <w:rPr>
          <w:lang w:val="en-US"/>
        </w:rPr>
      </w:pPr>
      <w:r w:rsidRPr="006A7EE2">
        <w:rPr>
          <w:lang w:val="en-US"/>
        </w:rPr>
        <w:t xml:space="preserve">        default:</w:t>
      </w:r>
    </w:p>
    <w:p w14:paraId="1605B027" w14:textId="77777777" w:rsidR="00DE1F96" w:rsidRPr="006A7EE2" w:rsidRDefault="00DE1F96" w:rsidP="00DE1F96">
      <w:pPr>
        <w:pStyle w:val="PL"/>
        <w:rPr>
          <w:lang w:val="en-US"/>
        </w:rPr>
      </w:pPr>
      <w:r w:rsidRPr="006A7EE2">
        <w:rPr>
          <w:lang w:val="en-US"/>
        </w:rPr>
        <w:t xml:space="preserve">          description: Unexpected error</w:t>
      </w:r>
    </w:p>
    <w:p w14:paraId="73439830" w14:textId="77777777" w:rsidR="00DE1F96" w:rsidRPr="006A7EE2" w:rsidRDefault="00DE1F96" w:rsidP="00DE1F96">
      <w:pPr>
        <w:pStyle w:val="PL"/>
        <w:rPr>
          <w:lang w:val="en-US"/>
        </w:rPr>
      </w:pPr>
    </w:p>
    <w:p w14:paraId="03326958" w14:textId="77777777" w:rsidR="00DE1F96" w:rsidRPr="006A7EE2" w:rsidRDefault="00DE1F96" w:rsidP="00DE1F96">
      <w:pPr>
        <w:pStyle w:val="PL"/>
        <w:rPr>
          <w:lang w:val="en-US"/>
        </w:rPr>
      </w:pPr>
    </w:p>
    <w:p w14:paraId="40000AD8" w14:textId="77777777" w:rsidR="00DE1F96" w:rsidRPr="006A7EE2" w:rsidRDefault="00DE1F96" w:rsidP="00DE1F96">
      <w:pPr>
        <w:pStyle w:val="PL"/>
        <w:rPr>
          <w:lang w:val="en-US"/>
        </w:rPr>
      </w:pPr>
      <w:r w:rsidRPr="006A7EE2">
        <w:rPr>
          <w:lang w:val="en-US"/>
        </w:rPr>
        <w:t>components:</w:t>
      </w:r>
    </w:p>
    <w:p w14:paraId="5CACCAF3" w14:textId="77777777" w:rsidR="00DE1F96" w:rsidRPr="006A7EE2" w:rsidRDefault="00DE1F96" w:rsidP="00DE1F96">
      <w:pPr>
        <w:pStyle w:val="PL"/>
        <w:rPr>
          <w:lang w:val="en-US"/>
        </w:rPr>
      </w:pPr>
      <w:r w:rsidRPr="006A7EE2">
        <w:rPr>
          <w:lang w:val="en-US"/>
        </w:rPr>
        <w:t xml:space="preserve">  securitySchemes:</w:t>
      </w:r>
    </w:p>
    <w:p w14:paraId="6BF2ABE2" w14:textId="77777777" w:rsidR="00DE1F96" w:rsidRPr="006A7EE2" w:rsidRDefault="00DE1F96" w:rsidP="00DE1F96">
      <w:pPr>
        <w:pStyle w:val="PL"/>
        <w:rPr>
          <w:lang w:val="en-US"/>
        </w:rPr>
      </w:pPr>
      <w:r w:rsidRPr="006A7EE2">
        <w:rPr>
          <w:lang w:val="en-US"/>
        </w:rPr>
        <w:t xml:space="preserve">    oAuth2ClientCredentials:</w:t>
      </w:r>
    </w:p>
    <w:p w14:paraId="57B8F49C" w14:textId="77777777" w:rsidR="00DE1F96" w:rsidRPr="006A7EE2" w:rsidRDefault="00DE1F96" w:rsidP="00DE1F96">
      <w:pPr>
        <w:pStyle w:val="PL"/>
        <w:rPr>
          <w:lang w:val="en-US"/>
        </w:rPr>
      </w:pPr>
      <w:r w:rsidRPr="006A7EE2">
        <w:rPr>
          <w:lang w:val="en-US"/>
        </w:rPr>
        <w:t xml:space="preserve">      type: oauth2</w:t>
      </w:r>
    </w:p>
    <w:p w14:paraId="6D8CFA15" w14:textId="77777777" w:rsidR="00DE1F96" w:rsidRPr="006A7EE2" w:rsidRDefault="00DE1F96" w:rsidP="00DE1F96">
      <w:pPr>
        <w:pStyle w:val="PL"/>
        <w:rPr>
          <w:lang w:val="en-US"/>
        </w:rPr>
      </w:pPr>
      <w:r w:rsidRPr="006A7EE2">
        <w:rPr>
          <w:lang w:val="en-US"/>
        </w:rPr>
        <w:t xml:space="preserve">      flows: </w:t>
      </w:r>
    </w:p>
    <w:p w14:paraId="5462E9AB" w14:textId="77777777" w:rsidR="00DE1F96" w:rsidRPr="006A7EE2" w:rsidRDefault="00DE1F96" w:rsidP="00DE1F96">
      <w:pPr>
        <w:pStyle w:val="PL"/>
        <w:rPr>
          <w:lang w:val="en-US"/>
        </w:rPr>
      </w:pPr>
      <w:r w:rsidRPr="006A7EE2">
        <w:rPr>
          <w:lang w:val="en-US"/>
        </w:rPr>
        <w:t xml:space="preserve">        clientCredentials: </w:t>
      </w:r>
    </w:p>
    <w:p w14:paraId="71AB30A4" w14:textId="77777777" w:rsidR="00DE1F96" w:rsidRPr="006A7EE2" w:rsidRDefault="00DE1F96" w:rsidP="00DE1F96">
      <w:pPr>
        <w:pStyle w:val="PL"/>
        <w:rPr>
          <w:lang w:val="en-US"/>
        </w:rPr>
      </w:pPr>
      <w:r w:rsidRPr="006A7EE2">
        <w:rPr>
          <w:lang w:val="en-US"/>
        </w:rPr>
        <w:t xml:space="preserve">          tokenUrl: '{nrfApiRoot}/oauth2/token'</w:t>
      </w:r>
    </w:p>
    <w:p w14:paraId="4F75F684" w14:textId="77777777" w:rsidR="00DE1F96" w:rsidRPr="006A7EE2" w:rsidRDefault="00DE1F96" w:rsidP="00DE1F96">
      <w:pPr>
        <w:pStyle w:val="PL"/>
        <w:rPr>
          <w:lang w:val="en-US"/>
        </w:rPr>
      </w:pPr>
      <w:r w:rsidRPr="006A7EE2">
        <w:rPr>
          <w:lang w:val="en-US"/>
        </w:rPr>
        <w:t xml:space="preserve">          scopes:</w:t>
      </w:r>
    </w:p>
    <w:p w14:paraId="7B7F185E" w14:textId="77777777" w:rsidR="00DE1F96" w:rsidRPr="006A7EE2" w:rsidRDefault="00DE1F96" w:rsidP="00DE1F96">
      <w:pPr>
        <w:pStyle w:val="PL"/>
      </w:pPr>
      <w:r w:rsidRPr="006A7EE2">
        <w:t xml:space="preserve">            nudm-mt: Access to the nudm-mt API</w:t>
      </w:r>
    </w:p>
    <w:p w14:paraId="55D6B600" w14:textId="77777777" w:rsidR="00DE1F96" w:rsidRPr="006A7EE2" w:rsidRDefault="00DE1F96" w:rsidP="00DE1F96">
      <w:pPr>
        <w:pStyle w:val="PL"/>
        <w:rPr>
          <w:lang w:val="en-US"/>
        </w:rPr>
      </w:pPr>
    </w:p>
    <w:p w14:paraId="2910EE8D" w14:textId="77777777" w:rsidR="00DE1F96" w:rsidRPr="006A7EE2" w:rsidRDefault="00DE1F96" w:rsidP="00DE1F96">
      <w:pPr>
        <w:pStyle w:val="PL"/>
        <w:rPr>
          <w:lang w:val="en-US"/>
        </w:rPr>
      </w:pPr>
    </w:p>
    <w:p w14:paraId="099C54D1" w14:textId="2DB0F622" w:rsidR="00DE1F96" w:rsidRPr="006A7EE2" w:rsidRDefault="00EA12D0" w:rsidP="00DE1F96">
      <w:pPr>
        <w:pStyle w:val="PL"/>
        <w:rPr>
          <w:lang w:val="en-US"/>
        </w:rPr>
      </w:pPr>
      <w:r w:rsidRPr="006A7EE2">
        <w:rPr>
          <w:lang w:val="en-US"/>
        </w:rPr>
        <w:t>#</w:t>
      </w:r>
      <w:r w:rsidR="00DE1F96" w:rsidRPr="006A7EE2">
        <w:rPr>
          <w:lang w:val="en-US"/>
        </w:rPr>
        <w:t xml:space="preserve">  schemas:</w:t>
      </w:r>
    </w:p>
    <w:p w14:paraId="4D6E953D" w14:textId="77777777" w:rsidR="00DE1F96" w:rsidRPr="006A7EE2" w:rsidRDefault="00DE1F96" w:rsidP="00DE1F96">
      <w:pPr>
        <w:pStyle w:val="PL"/>
        <w:rPr>
          <w:lang w:val="en-US"/>
        </w:rPr>
      </w:pPr>
    </w:p>
    <w:p w14:paraId="266031A9" w14:textId="77777777" w:rsidR="00DE1F96" w:rsidRPr="006A7EE2" w:rsidRDefault="00DE1F96" w:rsidP="00DE1F96">
      <w:pPr>
        <w:pStyle w:val="PL"/>
        <w:rPr>
          <w:lang w:val="en-US"/>
        </w:rPr>
      </w:pPr>
      <w:r w:rsidRPr="006A7EE2">
        <w:rPr>
          <w:lang w:val="en-US"/>
        </w:rPr>
        <w:t># COMPLEX TYPES:</w:t>
      </w:r>
    </w:p>
    <w:p w14:paraId="535DD478" w14:textId="35968337" w:rsidR="00DE1F96" w:rsidRDefault="00DE1F96" w:rsidP="00DE1F96">
      <w:pPr>
        <w:pStyle w:val="PL"/>
        <w:rPr>
          <w:ins w:id="187" w:author="Ulrich Wiehe" w:date="2020-01-15T13:24:00Z"/>
          <w:lang w:val="en-US"/>
        </w:rPr>
      </w:pPr>
    </w:p>
    <w:p w14:paraId="64037B18" w14:textId="252CCEFE" w:rsidR="00AA09C1" w:rsidRPr="006A7EE2" w:rsidRDefault="00AA09C1" w:rsidP="00AA09C1">
      <w:pPr>
        <w:pStyle w:val="PL"/>
        <w:rPr>
          <w:ins w:id="188" w:author="Ulrich Wiehe" w:date="2020-01-15T13:25:00Z"/>
        </w:rPr>
      </w:pPr>
      <w:ins w:id="189" w:author="Ulrich Wiehe" w:date="2020-01-15T13:25:00Z">
        <w:r w:rsidRPr="006A7EE2">
          <w:t xml:space="preserve">    Ue</w:t>
        </w:r>
        <w:r>
          <w:t>Info</w:t>
        </w:r>
        <w:r w:rsidRPr="006A7EE2">
          <w:t>:</w:t>
        </w:r>
      </w:ins>
    </w:p>
    <w:p w14:paraId="74962500" w14:textId="77777777" w:rsidR="00AA09C1" w:rsidRPr="006A7EE2" w:rsidRDefault="00AA09C1" w:rsidP="00AA09C1">
      <w:pPr>
        <w:pStyle w:val="PL"/>
        <w:rPr>
          <w:ins w:id="190" w:author="Ulrich Wiehe" w:date="2020-01-15T13:25:00Z"/>
        </w:rPr>
      </w:pPr>
      <w:ins w:id="191" w:author="Ulrich Wiehe" w:date="2020-01-15T13:25:00Z">
        <w:r w:rsidRPr="006A7EE2">
          <w:t xml:space="preserve">      type: object</w:t>
        </w:r>
      </w:ins>
    </w:p>
    <w:p w14:paraId="3F1676AC" w14:textId="77777777" w:rsidR="00AA09C1" w:rsidRPr="006A7EE2" w:rsidRDefault="00AA09C1" w:rsidP="00AA09C1">
      <w:pPr>
        <w:pStyle w:val="PL"/>
        <w:rPr>
          <w:ins w:id="192" w:author="Ulrich Wiehe" w:date="2020-01-15T13:25:00Z"/>
        </w:rPr>
      </w:pPr>
      <w:ins w:id="193" w:author="Ulrich Wiehe" w:date="2020-01-15T13:25:00Z">
        <w:r w:rsidRPr="006A7EE2">
          <w:t xml:space="preserve">      properties:</w:t>
        </w:r>
      </w:ins>
    </w:p>
    <w:p w14:paraId="5BD3801F" w14:textId="1A0F0CEC" w:rsidR="00AA09C1" w:rsidRDefault="00AA09C1" w:rsidP="00AA09C1">
      <w:pPr>
        <w:pStyle w:val="PL"/>
        <w:rPr>
          <w:ins w:id="194" w:author="Ulrich Wiehe" w:date="2020-01-15T13:26:00Z"/>
        </w:rPr>
      </w:pPr>
      <w:ins w:id="195" w:author="Ulrich Wiehe" w:date="2020-01-15T13:25:00Z">
        <w:r w:rsidRPr="006A7EE2">
          <w:t xml:space="preserve">        </w:t>
        </w:r>
        <w:r w:rsidR="009651FD">
          <w:t>tadsInfo</w:t>
        </w:r>
        <w:r w:rsidRPr="006A7EE2">
          <w:t>:</w:t>
        </w:r>
      </w:ins>
    </w:p>
    <w:p w14:paraId="22D3F67B" w14:textId="1C5575B3" w:rsidR="009651FD" w:rsidRPr="006A7EE2" w:rsidRDefault="009651FD" w:rsidP="009651FD">
      <w:pPr>
        <w:pStyle w:val="PL"/>
        <w:rPr>
          <w:ins w:id="196" w:author="Ulrich Wiehe" w:date="2020-01-15T13:26:00Z"/>
          <w:lang w:val="en-US"/>
        </w:rPr>
      </w:pPr>
      <w:ins w:id="197" w:author="Ulrich Wiehe" w:date="2020-01-15T13:26:00Z">
        <w:r w:rsidRPr="006A7EE2">
          <w:rPr>
            <w:lang w:val="en-US"/>
          </w:rPr>
          <w:t xml:space="preserve">          $ref: 'TS29518_Namf_MT.yaml#/components/schemas/UeContextInfo'</w:t>
        </w:r>
      </w:ins>
    </w:p>
    <w:p w14:paraId="48ACF06B" w14:textId="139F9F2F" w:rsidR="00AA09C1" w:rsidRPr="006A7EE2" w:rsidRDefault="00AA09C1" w:rsidP="00AA09C1">
      <w:pPr>
        <w:pStyle w:val="PL"/>
        <w:rPr>
          <w:ins w:id="198" w:author="Ulrich Wiehe" w:date="2020-01-15T13:25:00Z"/>
        </w:rPr>
      </w:pPr>
      <w:ins w:id="199" w:author="Ulrich Wiehe" w:date="2020-01-15T13:25:00Z">
        <w:r w:rsidRPr="006A7EE2">
          <w:t xml:space="preserve">        </w:t>
        </w:r>
      </w:ins>
      <w:ins w:id="200" w:author="Ulrich Wiehe" w:date="2020-01-15T13:27:00Z">
        <w:r w:rsidR="009651FD">
          <w:t>userState:</w:t>
        </w:r>
      </w:ins>
    </w:p>
    <w:p w14:paraId="2D901017" w14:textId="0A9B46EC" w:rsidR="00AA09C1" w:rsidRPr="006A7EE2" w:rsidRDefault="00AA09C1" w:rsidP="00AA09C1">
      <w:pPr>
        <w:pStyle w:val="PL"/>
        <w:rPr>
          <w:ins w:id="201" w:author="Ulrich Wiehe" w:date="2020-01-15T13:25:00Z"/>
        </w:rPr>
      </w:pPr>
      <w:ins w:id="202" w:author="Ulrich Wiehe" w:date="2020-01-15T13:25:00Z">
        <w:r w:rsidRPr="006A7EE2">
          <w:t xml:space="preserve">          $ref: '</w:t>
        </w:r>
      </w:ins>
      <w:ins w:id="203" w:author="Ulrich Wiehe" w:date="2020-01-15T13:27:00Z">
        <w:r w:rsidR="009651FD">
          <w:t>TS29518_Namf_MT.yam</w:t>
        </w:r>
      </w:ins>
      <w:ins w:id="204" w:author="Ulrich Wiehe" w:date="2020-01-15T13:28:00Z">
        <w:r w:rsidR="009651FD">
          <w:t>l</w:t>
        </w:r>
      </w:ins>
      <w:ins w:id="205" w:author="Ulrich Wiehe" w:date="2020-01-15T13:25:00Z">
        <w:r w:rsidRPr="006A7EE2">
          <w:t>#/components/schemas/</w:t>
        </w:r>
      </w:ins>
      <w:ins w:id="206" w:author="Ulrich Wiehe" w:date="2020-01-15T13:33:00Z">
        <w:r w:rsidR="009651FD">
          <w:t>5GsUserState</w:t>
        </w:r>
      </w:ins>
      <w:ins w:id="207" w:author="Ulrich Wiehe" w:date="2020-01-15T13:25:00Z">
        <w:r w:rsidRPr="006A7EE2">
          <w:t>'</w:t>
        </w:r>
      </w:ins>
    </w:p>
    <w:p w14:paraId="0AC60652" w14:textId="77777777" w:rsidR="00AA09C1" w:rsidRPr="006A7EE2" w:rsidRDefault="00AA09C1" w:rsidP="00AA09C1">
      <w:pPr>
        <w:pStyle w:val="PL"/>
        <w:rPr>
          <w:ins w:id="208" w:author="Ulrich Wiehe" w:date="2020-01-15T13:25:00Z"/>
        </w:rPr>
      </w:pPr>
    </w:p>
    <w:p w14:paraId="51ACE2A6" w14:textId="77777777" w:rsidR="00DE1F96" w:rsidRPr="006A7EE2" w:rsidRDefault="00DE1F96" w:rsidP="00DE1F96">
      <w:pPr>
        <w:pStyle w:val="PL"/>
        <w:rPr>
          <w:lang w:val="en-US"/>
        </w:rPr>
      </w:pPr>
    </w:p>
    <w:p w14:paraId="707FD916" w14:textId="77777777" w:rsidR="00DE1F96" w:rsidRPr="006A7EE2" w:rsidRDefault="00DE1F96" w:rsidP="00DE1F96">
      <w:pPr>
        <w:pStyle w:val="PL"/>
        <w:rPr>
          <w:lang w:val="en-US"/>
        </w:rPr>
      </w:pPr>
      <w:r w:rsidRPr="006A7EE2">
        <w:rPr>
          <w:lang w:val="en-US"/>
        </w:rPr>
        <w:t># SIMPLE TYPES:</w:t>
      </w:r>
    </w:p>
    <w:p w14:paraId="73B81893" w14:textId="77777777" w:rsidR="00DE1F96" w:rsidRPr="006A7EE2" w:rsidRDefault="00DE1F96" w:rsidP="00DE1F96">
      <w:pPr>
        <w:pStyle w:val="PL"/>
        <w:rPr>
          <w:lang w:val="en-US"/>
        </w:rPr>
      </w:pPr>
    </w:p>
    <w:p w14:paraId="7893BBB5" w14:textId="77777777" w:rsidR="00DE1F96" w:rsidRPr="006A7EE2" w:rsidRDefault="00DE1F96" w:rsidP="00DE1F96">
      <w:pPr>
        <w:pStyle w:val="PL"/>
        <w:rPr>
          <w:lang w:val="en-US"/>
        </w:rPr>
      </w:pPr>
    </w:p>
    <w:p w14:paraId="5694F5C7" w14:textId="77777777" w:rsidR="00DE1F96" w:rsidRPr="006A7EE2" w:rsidRDefault="00DE1F96" w:rsidP="00DE1F96">
      <w:pPr>
        <w:pStyle w:val="PL"/>
        <w:rPr>
          <w:lang w:val="en-US"/>
        </w:rPr>
      </w:pPr>
      <w:r w:rsidRPr="006A7EE2">
        <w:rPr>
          <w:lang w:val="en-US"/>
        </w:rPr>
        <w:t># ENUMS:</w:t>
      </w:r>
    </w:p>
    <w:p w14:paraId="2BA5CA35" w14:textId="77777777" w:rsidR="00DE1F96" w:rsidRPr="006A7EE2" w:rsidRDefault="00DE1F96" w:rsidP="00DE1F96">
      <w:pPr>
        <w:pStyle w:val="PL"/>
        <w:rPr>
          <w:lang w:val="en-US"/>
        </w:rPr>
      </w:pPr>
    </w:p>
    <w:p w14:paraId="124B10D9" w14:textId="77777777" w:rsidR="00DE1F96" w:rsidRPr="006A7EE2" w:rsidRDefault="00DE1F96" w:rsidP="00DE1F96">
      <w:pPr>
        <w:pStyle w:val="PL"/>
        <w:rPr>
          <w:lang w:val="en-US"/>
        </w:rPr>
      </w:pPr>
    </w:p>
    <w:p w14:paraId="0B8B0045" w14:textId="3215D611"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9" w:name="_Toc2758564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51"/>
    <w:bookmarkEnd w:id="209"/>
    <w:bookmarkEnd w:id="152"/>
    <w:sectPr w:rsidR="00151CEF" w:rsidRPr="006B541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8C5E84" w:rsidRDefault="008C5E84">
      <w:r>
        <w:separator/>
      </w:r>
    </w:p>
  </w:endnote>
  <w:endnote w:type="continuationSeparator" w:id="0">
    <w:p w14:paraId="0AA56349" w14:textId="77777777" w:rsidR="008C5E84" w:rsidRDefault="008C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8C5E84" w:rsidRDefault="008C5E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8C5E84" w:rsidRDefault="008C5E84">
      <w:r>
        <w:separator/>
      </w:r>
    </w:p>
  </w:footnote>
  <w:footnote w:type="continuationSeparator" w:id="0">
    <w:p w14:paraId="2499C77D" w14:textId="77777777" w:rsidR="008C5E84" w:rsidRDefault="008C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32607" w14:textId="77777777" w:rsidR="008C5E84" w:rsidRDefault="008C5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17843F11" w:rsidR="008C5E84" w:rsidRDefault="008C5E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6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8C5E84" w:rsidRDefault="008C5E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7827AD88" w:rsidR="008C5E84" w:rsidRDefault="008C5E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6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8C5E84" w:rsidRDefault="008C5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1">
    <w15:presenceInfo w15:providerId="None" w15:userId="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1CEF"/>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49C9"/>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79D"/>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427"/>
    <w:rsid w:val="0056080D"/>
    <w:rsid w:val="00560930"/>
    <w:rsid w:val="00563CB2"/>
    <w:rsid w:val="00564739"/>
    <w:rsid w:val="005648C1"/>
    <w:rsid w:val="00565087"/>
    <w:rsid w:val="00567DC5"/>
    <w:rsid w:val="0057133F"/>
    <w:rsid w:val="00573825"/>
    <w:rsid w:val="00573E4F"/>
    <w:rsid w:val="00574427"/>
    <w:rsid w:val="00576115"/>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56B3"/>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2F8A"/>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E84"/>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1FD"/>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34C"/>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187"/>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09C1"/>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486B"/>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33BB"/>
    <w:rsid w:val="00D13C9C"/>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3FF0"/>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1B73"/>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237"/>
    <w:rsid w:val="00E90FAC"/>
    <w:rsid w:val="00E93D21"/>
    <w:rsid w:val="00E94896"/>
    <w:rsid w:val="00E9494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5DAE"/>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0175"/>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4FB2"/>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8C5E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790A0-7D63-46B0-91BD-C6439FB24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3.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4.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5.xml><?xml version="1.0" encoding="utf-8"?>
<ds:datastoreItem xmlns:ds="http://schemas.openxmlformats.org/officeDocument/2006/customXml" ds:itemID="{40064EE7-4D57-475A-A2D7-0F07370D156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4522DC8B-8F25-4DBC-A59C-5BBEB31C3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1215</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v2</cp:lastModifiedBy>
  <cp:revision>4</cp:revision>
  <dcterms:created xsi:type="dcterms:W3CDTF">2020-02-19T18:27:00Z</dcterms:created>
  <dcterms:modified xsi:type="dcterms:W3CDTF">2020-02-26T21:18:00Z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